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FF7A5CC" w14:textId="3AEEBCEE" w:rsidR="00EB19AD" w:rsidRPr="009000BC" w:rsidRDefault="00D34CE1" w:rsidP="00EB19AD">
      <w:pPr>
        <w:pStyle w:val="Titel-Headline"/>
      </w:pPr>
      <w:bookmarkStart w:id="0" w:name="Untertitel"/>
      <w:r>
        <w:t>Comunicato stampa</w:t>
      </w:r>
    </w:p>
    <w:p w14:paraId="5FE12E56" w14:textId="77777777" w:rsidR="00CE71C0" w:rsidRPr="009000BC" w:rsidRDefault="00CE71C0" w:rsidP="00064547">
      <w:pPr>
        <w:pStyle w:val="Linie"/>
      </w:pPr>
      <w:r>
        <w:rPr>
          <w:noProof/>
          <w:lang w:val="de-DE" w:eastAsia="zh-CN"/>
        </w:rPr>
        <mc:AlternateContent>
          <mc:Choice Requires="wps">
            <w:drawing>
              <wp:inline distT="0" distB="0" distL="0" distR="0" wp14:anchorId="0601A637" wp14:editId="08525018">
                <wp:extent cx="4932000" cy="0"/>
                <wp:effectExtent l="0" t="0" r="8890" b="12700"/>
                <wp:docPr id="11" name="Gerader Verbinde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3200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inline>
            </w:drawing>
          </mc:Choice>
          <mc:Fallback>
            <w:pict>
              <v:line w14:anchorId="602D86DB" id="Gerader Verbinder 11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38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" strokeweight=".5pt">
                <v:stroke joinstyle="miter"/>
                <w10:anchorlock/>
              </v:line>
            </w:pict>
          </mc:Fallback>
        </mc:AlternateContent>
      </w:r>
    </w:p>
    <w:bookmarkEnd w:id="0"/>
    <w:p w14:paraId="1FDA5774" w14:textId="090BC1BD" w:rsidR="006360E8" w:rsidRPr="00C662C8" w:rsidRDefault="006360E8" w:rsidP="006360E8">
      <w:pPr>
        <w:rPr>
          <w:b/>
          <w:bCs/>
          <w:spacing w:val="-2"/>
          <w:w w:val="101"/>
        </w:rPr>
      </w:pPr>
      <w:r>
        <w:rPr>
          <w:b/>
        </w:rPr>
        <w:t>Tecnologi</w:t>
      </w:r>
      <w:r w:rsidR="00D64851">
        <w:rPr>
          <w:b/>
        </w:rPr>
        <w:t>e</w:t>
      </w:r>
      <w:r>
        <w:rPr>
          <w:b/>
        </w:rPr>
        <w:t xml:space="preserve"> di verniciatura all'avanguardia e soluzioni software intelligenti per Volkswagen </w:t>
      </w:r>
      <w:proofErr w:type="spellStart"/>
      <w:r>
        <w:rPr>
          <w:b/>
        </w:rPr>
        <w:t>Autoeuropa</w:t>
      </w:r>
      <w:proofErr w:type="spellEnd"/>
    </w:p>
    <w:p w14:paraId="12CBC6BA" w14:textId="77777777" w:rsidR="00FE0038" w:rsidRDefault="00FE0038" w:rsidP="00EF2D1F">
      <w:pPr>
        <w:pStyle w:val="Flietext"/>
        <w:rPr>
          <w:b/>
          <w:color w:val="00468E" w:themeColor="accent1"/>
          <w:sz w:val="34"/>
          <w:szCs w:val="30"/>
        </w:rPr>
      </w:pPr>
    </w:p>
    <w:p w14:paraId="5FA1048D" w14:textId="15B872AA" w:rsidR="00573785" w:rsidRDefault="00573785" w:rsidP="00EF2D1F">
      <w:pPr>
        <w:pStyle w:val="Flietext"/>
        <w:rPr>
          <w:b/>
          <w:color w:val="00468E" w:themeColor="accent1"/>
          <w:sz w:val="34"/>
          <w:szCs w:val="30"/>
        </w:rPr>
      </w:pPr>
      <w:r>
        <w:rPr>
          <w:b/>
          <w:color w:val="00468E" w:themeColor="accent1"/>
          <w:sz w:val="34"/>
        </w:rPr>
        <w:t xml:space="preserve">Dürr sta implementando un </w:t>
      </w:r>
      <w:r w:rsidR="005F2727">
        <w:rPr>
          <w:b/>
          <w:color w:val="00468E" w:themeColor="accent1"/>
          <w:sz w:val="34"/>
        </w:rPr>
        <w:t xml:space="preserve">reparto </w:t>
      </w:r>
      <w:r>
        <w:rPr>
          <w:b/>
          <w:color w:val="00468E" w:themeColor="accent1"/>
          <w:sz w:val="34"/>
        </w:rPr>
        <w:t xml:space="preserve">di </w:t>
      </w:r>
      <w:r w:rsidR="00645B5B">
        <w:rPr>
          <w:b/>
          <w:color w:val="00468E" w:themeColor="accent1"/>
          <w:sz w:val="34"/>
        </w:rPr>
        <w:t>verniciatura a</w:t>
      </w:r>
      <w:r w:rsidR="00D64851">
        <w:rPr>
          <w:b/>
          <w:color w:val="00468E" w:themeColor="accent1"/>
          <w:sz w:val="34"/>
        </w:rPr>
        <w:t xml:space="preserve"> basse</w:t>
      </w:r>
      <w:r w:rsidR="005F2727">
        <w:rPr>
          <w:b/>
          <w:color w:val="00468E" w:themeColor="accent1"/>
          <w:sz w:val="34"/>
        </w:rPr>
        <w:t xml:space="preserve"> emissioni</w:t>
      </w:r>
      <w:r>
        <w:rPr>
          <w:b/>
          <w:color w:val="00468E" w:themeColor="accent1"/>
          <w:sz w:val="34"/>
        </w:rPr>
        <w:t xml:space="preserve"> </w:t>
      </w:r>
      <w:r w:rsidR="00D64851">
        <w:rPr>
          <w:b/>
          <w:color w:val="00468E" w:themeColor="accent1"/>
          <w:sz w:val="34"/>
        </w:rPr>
        <w:t xml:space="preserve">di </w:t>
      </w:r>
      <w:r>
        <w:rPr>
          <w:b/>
          <w:color w:val="00468E" w:themeColor="accent1"/>
          <w:sz w:val="34"/>
        </w:rPr>
        <w:t>CO</w:t>
      </w:r>
      <w:r>
        <w:rPr>
          <w:b/>
          <w:color w:val="00468E" w:themeColor="accent1"/>
          <w:sz w:val="34"/>
          <w:vertAlign w:val="subscript"/>
        </w:rPr>
        <w:t>2</w:t>
      </w:r>
      <w:r>
        <w:rPr>
          <w:b/>
          <w:color w:val="00468E" w:themeColor="accent1"/>
          <w:sz w:val="34"/>
        </w:rPr>
        <w:t xml:space="preserve"> con un'integrazione trasversale dei sistemi </w:t>
      </w:r>
      <w:r w:rsidR="00180E35">
        <w:rPr>
          <w:b/>
          <w:color w:val="00468E" w:themeColor="accent1"/>
          <w:sz w:val="34"/>
        </w:rPr>
        <w:t xml:space="preserve">tra i vari </w:t>
      </w:r>
      <w:r>
        <w:rPr>
          <w:b/>
          <w:color w:val="00468E" w:themeColor="accent1"/>
          <w:sz w:val="34"/>
        </w:rPr>
        <w:t xml:space="preserve">impianti </w:t>
      </w:r>
    </w:p>
    <w:p w14:paraId="715BD84E" w14:textId="77777777" w:rsidR="00573785" w:rsidRDefault="00573785" w:rsidP="00EF2D1F">
      <w:pPr>
        <w:pStyle w:val="Flietext"/>
        <w:rPr>
          <w:b/>
          <w:color w:val="00468E" w:themeColor="accent1"/>
          <w:sz w:val="34"/>
          <w:szCs w:val="30"/>
        </w:rPr>
      </w:pPr>
    </w:p>
    <w:p w14:paraId="62860004" w14:textId="756E3CE6" w:rsidR="00C662C8" w:rsidRPr="00FF58AA" w:rsidRDefault="00FF58AA" w:rsidP="00C662C8">
      <w:pPr>
        <w:rPr>
          <w:b/>
        </w:rPr>
      </w:pPr>
      <w:r>
        <w:rPr>
          <w:b/>
        </w:rPr>
        <w:t xml:space="preserve">Milano, </w:t>
      </w:r>
      <w:r w:rsidR="00743DB5">
        <w:rPr>
          <w:b/>
        </w:rPr>
        <w:t xml:space="preserve">18 giugno </w:t>
      </w:r>
      <w:r>
        <w:rPr>
          <w:b/>
        </w:rPr>
        <w:t xml:space="preserve">2026 – </w:t>
      </w:r>
      <w:r w:rsidR="00C662C8">
        <w:rPr>
          <w:b/>
        </w:rPr>
        <w:t xml:space="preserve">Dürr sta </w:t>
      </w:r>
      <w:r w:rsidR="00D64851">
        <w:rPr>
          <w:b/>
        </w:rPr>
        <w:t xml:space="preserve">realizzando </w:t>
      </w:r>
      <w:r w:rsidR="00C662C8">
        <w:rPr>
          <w:b/>
        </w:rPr>
        <w:t xml:space="preserve">un reparto di verniciatura chiavi in mano per Volkswagen </w:t>
      </w:r>
      <w:proofErr w:type="spellStart"/>
      <w:r w:rsidR="00C662C8">
        <w:rPr>
          <w:b/>
        </w:rPr>
        <w:t>Autoeuropa</w:t>
      </w:r>
      <w:proofErr w:type="spellEnd"/>
      <w:r w:rsidR="00C662C8">
        <w:rPr>
          <w:b/>
        </w:rPr>
        <w:t xml:space="preserve">, implementando </w:t>
      </w:r>
      <w:proofErr w:type="gramStart"/>
      <w:r w:rsidR="00C662C8">
        <w:rPr>
          <w:b/>
        </w:rPr>
        <w:t>nel</w:t>
      </w:r>
      <w:r w:rsidR="009B334A">
        <w:rPr>
          <w:b/>
        </w:rPr>
        <w:t xml:space="preserve"> </w:t>
      </w:r>
      <w:r w:rsidR="00C662C8">
        <w:rPr>
          <w:b/>
        </w:rPr>
        <w:t>contempo</w:t>
      </w:r>
      <w:proofErr w:type="gramEnd"/>
      <w:r w:rsidR="00C662C8">
        <w:rPr>
          <w:b/>
        </w:rPr>
        <w:t xml:space="preserve"> anche una soluzione software completa. Questo progetto combina tecnologie di applicazione ed essiccazione all'avanguardia progettate per massimizzare la riduzione </w:t>
      </w:r>
      <w:r w:rsidR="00D64851">
        <w:rPr>
          <w:b/>
        </w:rPr>
        <w:t xml:space="preserve">delle emissioni </w:t>
      </w:r>
      <w:r w:rsidR="00C662C8">
        <w:rPr>
          <w:b/>
        </w:rPr>
        <w:t>di CO</w:t>
      </w:r>
      <w:r w:rsidR="00C662C8">
        <w:rPr>
          <w:rFonts w:asciiTheme="majorHAnsi" w:hAnsiTheme="majorHAnsi"/>
          <w:b/>
          <w:vertAlign w:val="subscript"/>
        </w:rPr>
        <w:t>2</w:t>
      </w:r>
      <w:r w:rsidR="00C662C8">
        <w:rPr>
          <w:b/>
        </w:rPr>
        <w:t xml:space="preserve">, oltre a consentire un'integrazione SCADA innovativa che unifica tre </w:t>
      </w:r>
      <w:r w:rsidR="005F2727">
        <w:rPr>
          <w:b/>
        </w:rPr>
        <w:t xml:space="preserve">impianti </w:t>
      </w:r>
      <w:r w:rsidR="00C662C8">
        <w:rPr>
          <w:b/>
        </w:rPr>
        <w:t>di verniciatura distinti in un unico sistema.</w:t>
      </w:r>
    </w:p>
    <w:p w14:paraId="6DAD219B" w14:textId="77777777" w:rsidR="004D19AA" w:rsidRPr="00C662C8" w:rsidRDefault="004D19AA" w:rsidP="00C662C8">
      <w:pPr>
        <w:rPr>
          <w:b/>
          <w:spacing w:val="-2"/>
          <w:w w:val="101"/>
        </w:rPr>
      </w:pPr>
    </w:p>
    <w:p w14:paraId="666F679B" w14:textId="0FE905BF" w:rsidR="00E30EF8" w:rsidRPr="0014162F" w:rsidRDefault="004D41D7" w:rsidP="00E30EF8">
      <w:r>
        <w:t xml:space="preserve">Nel 2024, dalla linea di produzione di Volkswagen </w:t>
      </w:r>
      <w:proofErr w:type="spellStart"/>
      <w:r>
        <w:t>Autoeuropa</w:t>
      </w:r>
      <w:proofErr w:type="spellEnd"/>
      <w:r>
        <w:t xml:space="preserve"> sono usciti complessivamente 236.100 veicoli, ossia una media di 955 al giorno. </w:t>
      </w:r>
      <w:r w:rsidR="00D64851">
        <w:t xml:space="preserve">Lo stabilimento </w:t>
      </w:r>
      <w:r>
        <w:t>situat</w:t>
      </w:r>
      <w:r w:rsidR="00D64851">
        <w:t>o</w:t>
      </w:r>
      <w:r>
        <w:t xml:space="preserve"> nella città portoghese di Palmela </w:t>
      </w:r>
      <w:r w:rsidR="00D64851">
        <w:t xml:space="preserve">si </w:t>
      </w:r>
      <w:r>
        <w:t xml:space="preserve">sta attualmente preparando </w:t>
      </w:r>
      <w:r w:rsidR="00D64851">
        <w:t xml:space="preserve">al </w:t>
      </w:r>
      <w:r>
        <w:t xml:space="preserve">lancio di modelli futuri con l'aggiunta di un nuovo reparto </w:t>
      </w:r>
      <w:r w:rsidR="00D64851">
        <w:t xml:space="preserve">di </w:t>
      </w:r>
      <w:r>
        <w:t xml:space="preserve">verniciatura e </w:t>
      </w:r>
      <w:r w:rsidR="00D64851">
        <w:t xml:space="preserve">l’implementazione di un </w:t>
      </w:r>
      <w:r>
        <w:t xml:space="preserve">software avanzato per l'ottimizzazione dei processi. </w:t>
      </w:r>
    </w:p>
    <w:p w14:paraId="7513DE35" w14:textId="77777777" w:rsidR="00E30EF8" w:rsidRDefault="00E30EF8" w:rsidP="00E30EF8">
      <w:pPr>
        <w:rPr>
          <w:bCs/>
          <w:spacing w:val="-2"/>
          <w:w w:val="101"/>
        </w:rPr>
      </w:pPr>
    </w:p>
    <w:p w14:paraId="1F2F0EC9" w14:textId="5A5820F2" w:rsidR="00ED2BD8" w:rsidRDefault="00C66C73" w:rsidP="00C662C8">
      <w:pPr>
        <w:rPr>
          <w:b/>
          <w:bCs/>
          <w:spacing w:val="-2"/>
          <w:w w:val="101"/>
        </w:rPr>
      </w:pPr>
      <w:r>
        <w:rPr>
          <w:b/>
        </w:rPr>
        <w:t xml:space="preserve">Verniciatura </w:t>
      </w:r>
      <w:r w:rsidR="00645B5B">
        <w:rPr>
          <w:b/>
        </w:rPr>
        <w:t>efficiente in</w:t>
      </w:r>
      <w:r w:rsidR="00D64851">
        <w:rPr>
          <w:b/>
        </w:rPr>
        <w:t xml:space="preserve"> termini di</w:t>
      </w:r>
      <w:r>
        <w:rPr>
          <w:b/>
        </w:rPr>
        <w:t xml:space="preserve"> risorse con l'EcoBell4 Pro</w:t>
      </w:r>
    </w:p>
    <w:p w14:paraId="64E5B635" w14:textId="31C7B41A" w:rsidR="00A11564" w:rsidRDefault="00F723F7" w:rsidP="00C662C8">
      <w:r>
        <w:t xml:space="preserve">Volkswagen </w:t>
      </w:r>
      <w:proofErr w:type="spellStart"/>
      <w:r>
        <w:t>Autoeuropa</w:t>
      </w:r>
      <w:proofErr w:type="spellEnd"/>
      <w:r>
        <w:t xml:space="preserve"> utilizza l'</w:t>
      </w:r>
      <w:r>
        <w:rPr>
          <w:b/>
        </w:rPr>
        <w:t>Eco</w:t>
      </w:r>
      <w:r>
        <w:t xml:space="preserve">Bell4 Pro Hu con tecnologia 2x2K per il </w:t>
      </w:r>
      <w:r w:rsidR="009635B1">
        <w:t xml:space="preserve">suo </w:t>
      </w:r>
      <w:r>
        <w:t xml:space="preserve">processo di </w:t>
      </w:r>
      <w:r w:rsidR="009635B1">
        <w:t xml:space="preserve">applicazione del </w:t>
      </w:r>
      <w:r>
        <w:t xml:space="preserve">trasparente. L'azienda ha </w:t>
      </w:r>
      <w:r w:rsidR="009635B1">
        <w:t xml:space="preserve">scelto </w:t>
      </w:r>
      <w:r>
        <w:lastRenderedPageBreak/>
        <w:t xml:space="preserve">specificamente la variante 2x2K per consentire l'applicazione di </w:t>
      </w:r>
      <w:r w:rsidR="009635B1">
        <w:t xml:space="preserve">vernici </w:t>
      </w:r>
      <w:r>
        <w:t xml:space="preserve">trasparenti </w:t>
      </w:r>
      <w:r w:rsidR="009635B1">
        <w:t xml:space="preserve">sia </w:t>
      </w:r>
      <w:r w:rsidR="00645B5B">
        <w:t>lucide sia</w:t>
      </w:r>
      <w:r w:rsidR="009635B1">
        <w:t xml:space="preserve"> </w:t>
      </w:r>
      <w:r>
        <w:t>opach</w:t>
      </w:r>
      <w:r w:rsidR="009635B1">
        <w:t>e,</w:t>
      </w:r>
      <w:r>
        <w:t xml:space="preserve"> utilizzando un unico applicatore, riducendo al contempo il consumo di agenti di </w:t>
      </w:r>
      <w:r w:rsidR="009635B1">
        <w:t xml:space="preserve">lavaggio </w:t>
      </w:r>
      <w:r>
        <w:t xml:space="preserve">durante i cambi di prodotto. L'atomizzatore rotante ad alta velocità funziona secondo il principio di alta efficienza di trasferimento </w:t>
      </w:r>
      <w:r w:rsidR="009635B1">
        <w:t>“</w:t>
      </w:r>
      <w:r>
        <w:t xml:space="preserve">High Transfer </w:t>
      </w:r>
      <w:proofErr w:type="spellStart"/>
      <w:proofErr w:type="gramStart"/>
      <w:r>
        <w:t>Efficiency</w:t>
      </w:r>
      <w:proofErr w:type="spellEnd"/>
      <w:r w:rsidR="009635B1">
        <w:t>”(</w:t>
      </w:r>
      <w:proofErr w:type="gramEnd"/>
      <w:r>
        <w:t>HTE)</w:t>
      </w:r>
      <w:r w:rsidR="00743DB5">
        <w:t>,</w:t>
      </w:r>
      <w:r>
        <w:t xml:space="preserve"> sviluppato da </w:t>
      </w:r>
      <w:r w:rsidR="00645B5B">
        <w:t>Dürr, raggiungendo</w:t>
      </w:r>
      <w:r>
        <w:t xml:space="preserve"> efficienze di applicazione fino al 90%. I parametri operativi ottimizzati per l'HTE, unitamente al</w:t>
      </w:r>
      <w:r w:rsidR="009635B1">
        <w:t>la specifica coppa</w:t>
      </w:r>
      <w:r>
        <w:t xml:space="preserve"> e</w:t>
      </w:r>
      <w:r w:rsidR="009635B1">
        <w:t>d</w:t>
      </w:r>
      <w:r>
        <w:t xml:space="preserve"> al sistema</w:t>
      </w:r>
      <w:r w:rsidR="00A1567D">
        <w:t xml:space="preserve"> </w:t>
      </w:r>
      <w:r w:rsidR="009635B1">
        <w:t>anello aria di guida</w:t>
      </w:r>
      <w:r>
        <w:t xml:space="preserve">, consentono una velocità di rotazione inferiore, una </w:t>
      </w:r>
      <w:r w:rsidR="009635B1">
        <w:t xml:space="preserve">minore </w:t>
      </w:r>
      <w:r>
        <w:t>distanza di verniciatura e</w:t>
      </w:r>
      <w:r w:rsidR="00A1567D">
        <w:t>d</w:t>
      </w:r>
      <w:r>
        <w:t xml:space="preserve"> una riduzione del 30% nel consumo d'aria </w:t>
      </w:r>
      <w:r w:rsidR="00A1567D">
        <w:t>di cono</w:t>
      </w:r>
      <w:r>
        <w:t xml:space="preserve">. </w:t>
      </w:r>
      <w:r w:rsidR="00A1567D">
        <w:t>Questo si traduce in</w:t>
      </w:r>
      <w:r>
        <w:t xml:space="preserve"> un minor utilizzo di </w:t>
      </w:r>
      <w:r w:rsidR="00A1567D">
        <w:t xml:space="preserve">vernice </w:t>
      </w:r>
      <w:r>
        <w:t>trasparente per singola</w:t>
      </w:r>
      <w:r w:rsidR="00A1567D">
        <w:t xml:space="preserve"> scocca</w:t>
      </w:r>
      <w:r>
        <w:t xml:space="preserve">. Allo stesso tempo, </w:t>
      </w:r>
      <w:r w:rsidR="00A1567D">
        <w:t>la riduzione dell’</w:t>
      </w:r>
      <w:proofErr w:type="spellStart"/>
      <w:r>
        <w:t>overspray</w:t>
      </w:r>
      <w:proofErr w:type="spellEnd"/>
      <w:r>
        <w:t xml:space="preserve"> </w:t>
      </w:r>
      <w:r w:rsidR="00A1567D">
        <w:t xml:space="preserve">diminuisce </w:t>
      </w:r>
      <w:r>
        <w:t xml:space="preserve">la necessità di trattamento dell'aria, </w:t>
      </w:r>
      <w:r w:rsidR="00A1567D">
        <w:t>portando ad</w:t>
      </w:r>
      <w:r>
        <w:t xml:space="preserve"> un conseguente risparmio energetico aggiuntivo.</w:t>
      </w:r>
    </w:p>
    <w:p w14:paraId="6254D738" w14:textId="77777777" w:rsidR="00A447EB" w:rsidRPr="00C662C8" w:rsidRDefault="00A447EB" w:rsidP="00C662C8">
      <w:pPr>
        <w:rPr>
          <w:bCs/>
          <w:spacing w:val="-2"/>
          <w:w w:val="101"/>
        </w:rPr>
      </w:pPr>
    </w:p>
    <w:p w14:paraId="36399141" w14:textId="738A1F88" w:rsidR="00ED2BD8" w:rsidRDefault="00076442" w:rsidP="00C662C8">
      <w:pPr>
        <w:rPr>
          <w:b/>
          <w:bCs/>
          <w:spacing w:val="-2"/>
          <w:w w:val="101"/>
        </w:rPr>
      </w:pPr>
      <w:r>
        <w:rPr>
          <w:b/>
        </w:rPr>
        <w:t xml:space="preserve">Essiccazione intelligente a </w:t>
      </w:r>
      <w:r w:rsidR="00645B5B">
        <w:rPr>
          <w:b/>
        </w:rPr>
        <w:t>basso con</w:t>
      </w:r>
      <w:r w:rsidR="003F531A">
        <w:rPr>
          <w:b/>
        </w:rPr>
        <w:t>s</w:t>
      </w:r>
      <w:r w:rsidR="00645B5B">
        <w:rPr>
          <w:b/>
        </w:rPr>
        <w:t>umo</w:t>
      </w:r>
      <w:r w:rsidR="00A1567D">
        <w:rPr>
          <w:b/>
        </w:rPr>
        <w:t xml:space="preserve"> energetico</w:t>
      </w:r>
    </w:p>
    <w:p w14:paraId="257D1690" w14:textId="276D7824" w:rsidR="00C662C8" w:rsidRPr="00C662C8" w:rsidRDefault="00076442" w:rsidP="00C662C8">
      <w:pPr>
        <w:rPr>
          <w:bCs/>
          <w:spacing w:val="-2"/>
          <w:w w:val="101"/>
        </w:rPr>
      </w:pPr>
      <w:r>
        <w:t xml:space="preserve">Il processo di essiccazione della </w:t>
      </w:r>
      <w:r w:rsidR="00A1567D">
        <w:t xml:space="preserve">scocca </w:t>
      </w:r>
      <w:r>
        <w:t xml:space="preserve">viene </w:t>
      </w:r>
      <w:r w:rsidR="00A1567D">
        <w:t>realizzato impiegando</w:t>
      </w:r>
      <w:r>
        <w:t xml:space="preserve"> un sistema </w:t>
      </w:r>
      <w:proofErr w:type="spellStart"/>
      <w:r>
        <w:rPr>
          <w:b/>
        </w:rPr>
        <w:t>Eco</w:t>
      </w:r>
      <w:r>
        <w:t>SmartCure</w:t>
      </w:r>
      <w:proofErr w:type="spellEnd"/>
      <w:r>
        <w:t xml:space="preserve"> </w:t>
      </w:r>
      <w:r w:rsidR="00A1567D">
        <w:t xml:space="preserve">a </w:t>
      </w:r>
      <w:r>
        <w:t>riscalda</w:t>
      </w:r>
      <w:r w:rsidR="00A1567D">
        <w:t>mento</w:t>
      </w:r>
      <w:r w:rsidR="00743DB5">
        <w:t xml:space="preserve"> </w:t>
      </w:r>
      <w:r w:rsidR="00A1567D">
        <w:t>elettrico</w:t>
      </w:r>
      <w:r>
        <w:t xml:space="preserve">. Il forno </w:t>
      </w:r>
      <w:r w:rsidR="00A1567D">
        <w:t xml:space="preserve">a flusso </w:t>
      </w:r>
      <w:r w:rsidR="00645B5B">
        <w:t>diretto,</w:t>
      </w:r>
      <w:r>
        <w:t xml:space="preserve"> progettato con un concetto di funzionamento "stop-and-go", </w:t>
      </w:r>
      <w:r w:rsidR="00A1567D">
        <w:t xml:space="preserve">fornisce </w:t>
      </w:r>
      <w:r>
        <w:t>un riscaldamento mirato, in particolare per i veicoli elettrici, riduce</w:t>
      </w:r>
      <w:r w:rsidR="00A1567D">
        <w:t>ndo</w:t>
      </w:r>
      <w:r>
        <w:t xml:space="preserve"> il consumo di energia </w:t>
      </w:r>
      <w:r w:rsidR="00A1567D">
        <w:t xml:space="preserve">grazie ad </w:t>
      </w:r>
      <w:r>
        <w:t xml:space="preserve">un controllo della </w:t>
      </w:r>
      <w:r w:rsidR="00645B5B">
        <w:t>temperatura in</w:t>
      </w:r>
      <w:r w:rsidR="00A1567D">
        <w:t xml:space="preserve"> base alla</w:t>
      </w:r>
      <w:r>
        <w:t xml:space="preserve"> domanda. Il risultato sono tempi di essiccazione più brevi ed emissioni ridotte di CO</w:t>
      </w:r>
      <w:r>
        <w:rPr>
          <w:vertAlign w:val="subscript"/>
        </w:rPr>
        <w:t>2</w:t>
      </w:r>
      <w:r>
        <w:t>.</w:t>
      </w:r>
      <w:r>
        <w:br/>
      </w:r>
    </w:p>
    <w:p w14:paraId="1C54AC61" w14:textId="3883C453" w:rsidR="00ED2BD8" w:rsidRDefault="001B2066" w:rsidP="00C662C8">
      <w:pPr>
        <w:rPr>
          <w:b/>
          <w:bCs/>
          <w:spacing w:val="-2"/>
          <w:w w:val="101"/>
        </w:rPr>
      </w:pPr>
      <w:r>
        <w:rPr>
          <w:b/>
        </w:rPr>
        <w:t xml:space="preserve">Sistema SCADA centralizzato per tre </w:t>
      </w:r>
      <w:r w:rsidR="003279E5">
        <w:rPr>
          <w:b/>
        </w:rPr>
        <w:t xml:space="preserve">officine </w:t>
      </w:r>
      <w:r>
        <w:rPr>
          <w:b/>
        </w:rPr>
        <w:t>di verniciatura</w:t>
      </w:r>
    </w:p>
    <w:p w14:paraId="0FCE2173" w14:textId="05586DA2" w:rsidR="00B767DC" w:rsidRDefault="008D44DF" w:rsidP="00C662C8">
      <w:r>
        <w:t>Parallelamente alla progettazione</w:t>
      </w:r>
      <w:r w:rsidR="001B2066">
        <w:t xml:space="preserve"> degli impianti, Dürr sta implementando un'architettura software moderna </w:t>
      </w:r>
      <w:r w:rsidR="00645B5B">
        <w:t>ed all’avanguardia</w:t>
      </w:r>
      <w:r w:rsidR="001B2066">
        <w:t xml:space="preserve">: </w:t>
      </w:r>
      <w:proofErr w:type="spellStart"/>
      <w:r w:rsidR="001B2066">
        <w:rPr>
          <w:b/>
        </w:rPr>
        <w:t>DXQ</w:t>
      </w:r>
      <w:r w:rsidR="001B2066">
        <w:t>control</w:t>
      </w:r>
      <w:proofErr w:type="spellEnd"/>
      <w:r w:rsidR="001B2066">
        <w:t xml:space="preserve"> collega il nuovo reparto di </w:t>
      </w:r>
      <w:r w:rsidR="00645B5B">
        <w:t>verniciatura ai</w:t>
      </w:r>
      <w:r w:rsidR="003279E5">
        <w:t xml:space="preserve"> due reparti</w:t>
      </w:r>
      <w:r w:rsidR="001B2066">
        <w:t xml:space="preserve"> esistenti, il sistema di verniciatura principale e</w:t>
      </w:r>
      <w:r w:rsidR="003279E5">
        <w:t>d</w:t>
      </w:r>
      <w:r w:rsidR="001B2066">
        <w:t xml:space="preserve"> il sistema bicolore </w:t>
      </w:r>
      <w:r w:rsidR="003279E5">
        <w:t xml:space="preserve">separato </w:t>
      </w:r>
      <w:r w:rsidR="001B2066">
        <w:t xml:space="preserve">per la verniciatura dei tetti, all'interno di un unico ambiente SCADA unificato. L'integrazione </w:t>
      </w:r>
      <w:r w:rsidR="00645B5B">
        <w:t>è complessa</w:t>
      </w:r>
      <w:r w:rsidR="001B2066">
        <w:t xml:space="preserve">, </w:t>
      </w:r>
      <w:r w:rsidR="003F531A">
        <w:t>poiché</w:t>
      </w:r>
      <w:r w:rsidR="001B2066">
        <w:t xml:space="preserve"> comporta tanto la migrazione di software di terze parti quanto </w:t>
      </w:r>
      <w:r w:rsidR="003279E5">
        <w:t xml:space="preserve">l’aggiornamento </w:t>
      </w:r>
      <w:r w:rsidR="001B2066">
        <w:t xml:space="preserve">di un sistema obsoleto all'ultima generazione di </w:t>
      </w:r>
      <w:proofErr w:type="spellStart"/>
      <w:r w:rsidR="001B2066">
        <w:rPr>
          <w:b/>
        </w:rPr>
        <w:t>DXQ</w:t>
      </w:r>
      <w:r w:rsidR="001B2066">
        <w:t>control</w:t>
      </w:r>
      <w:proofErr w:type="spellEnd"/>
      <w:r w:rsidR="001B2066">
        <w:t>.</w:t>
      </w:r>
      <w:r w:rsidR="001B2066">
        <w:rPr>
          <w:b/>
        </w:rPr>
        <w:t xml:space="preserve"> </w:t>
      </w:r>
      <w:r w:rsidR="001B2066">
        <w:t xml:space="preserve">"Con la soluzione software </w:t>
      </w:r>
      <w:r w:rsidR="003279E5">
        <w:t xml:space="preserve">interaziendale </w:t>
      </w:r>
      <w:r w:rsidR="001B2066">
        <w:t xml:space="preserve">stiamo </w:t>
      </w:r>
      <w:r w:rsidR="003279E5">
        <w:t xml:space="preserve">unificando </w:t>
      </w:r>
      <w:r w:rsidR="001B2066">
        <w:t xml:space="preserve">tre diversi reparti di verniciatura </w:t>
      </w:r>
      <w:r w:rsidR="003279E5">
        <w:t xml:space="preserve">separati da </w:t>
      </w:r>
      <w:r w:rsidR="001B2066">
        <w:t xml:space="preserve">basi tecnologiche diverse: un compito estremamente complesso", afferma Felix Losch, Senior Manager Digital Products di Dürr. "Ma è proprio questa integrazione che </w:t>
      </w:r>
      <w:r w:rsidR="003279E5">
        <w:t xml:space="preserve">apporta </w:t>
      </w:r>
      <w:r w:rsidR="001B2066">
        <w:t xml:space="preserve">il maggior valore </w:t>
      </w:r>
      <w:r w:rsidR="003279E5">
        <w:t xml:space="preserve">aggiunto </w:t>
      </w:r>
      <w:r w:rsidR="001B2066">
        <w:t xml:space="preserve">per il cliente: un </w:t>
      </w:r>
      <w:r w:rsidR="003279E5">
        <w:t xml:space="preserve">unico </w:t>
      </w:r>
      <w:r w:rsidR="001B2066">
        <w:t>sistema anziché tre, un'</w:t>
      </w:r>
      <w:r w:rsidR="003279E5">
        <w:t xml:space="preserve">unica </w:t>
      </w:r>
      <w:r w:rsidR="001B2066">
        <w:t xml:space="preserve">interfaccia utente anziché piattaforme </w:t>
      </w:r>
      <w:r w:rsidR="003279E5">
        <w:lastRenderedPageBreak/>
        <w:t xml:space="preserve">multiple </w:t>
      </w:r>
      <w:r w:rsidR="001B2066">
        <w:t>e piena trasparenza</w:t>
      </w:r>
      <w:r w:rsidR="003279E5">
        <w:t xml:space="preserve"> su </w:t>
      </w:r>
      <w:r w:rsidR="001B2066">
        <w:t xml:space="preserve">tutti i processi. Ciò non solo riduce i costi, ma rende anche la produzione significativamente più flessibile ed efficiente". </w:t>
      </w:r>
    </w:p>
    <w:p w14:paraId="029BA8EE" w14:textId="77777777" w:rsidR="00B767DC" w:rsidRDefault="00B767DC" w:rsidP="00C662C8">
      <w:pPr>
        <w:rPr>
          <w:bCs/>
          <w:spacing w:val="-2"/>
          <w:w w:val="101"/>
        </w:rPr>
      </w:pPr>
    </w:p>
    <w:p w14:paraId="3DF79281" w14:textId="355CB044" w:rsidR="00B767DC" w:rsidRPr="00B667B8" w:rsidRDefault="00B667B8" w:rsidP="00C662C8">
      <w:pPr>
        <w:rPr>
          <w:b/>
          <w:spacing w:val="-2"/>
          <w:w w:val="101"/>
        </w:rPr>
      </w:pPr>
      <w:r>
        <w:rPr>
          <w:b/>
        </w:rPr>
        <w:t>Pianificazione precisa per il lancio del modello</w:t>
      </w:r>
    </w:p>
    <w:p w14:paraId="53C784FD" w14:textId="1D3EEE67" w:rsidR="00C662C8" w:rsidRPr="00C662C8" w:rsidRDefault="00B767DC" w:rsidP="00C662C8">
      <w:pPr>
        <w:rPr>
          <w:bCs/>
          <w:spacing w:val="-2"/>
          <w:w w:val="101"/>
        </w:rPr>
      </w:pPr>
      <w:r>
        <w:t>Il progetto chiavi in mano comprende anche una cella di misurazione offline, una sala di miscelazione</w:t>
      </w:r>
      <w:r w:rsidR="003F531A">
        <w:t xml:space="preserve"> </w:t>
      </w:r>
      <w:r>
        <w:t xml:space="preserve">vernici, nonché piattaforme di lavoro e sistemi di </w:t>
      </w:r>
      <w:r w:rsidR="008D688C">
        <w:t xml:space="preserve">trasporto </w:t>
      </w:r>
      <w:r>
        <w:t xml:space="preserve">interni. </w:t>
      </w:r>
      <w:r w:rsidR="008D688C">
        <w:t>In qualità di General Contractor</w:t>
      </w:r>
      <w:r>
        <w:t>, Dürr sta coordinando</w:t>
      </w:r>
      <w:r w:rsidR="008D688C">
        <w:t xml:space="preserve"> tutte le maestranze</w:t>
      </w:r>
      <w:r>
        <w:t xml:space="preserve"> e le attività di progetto. "Il lancio del progetto del reparto di verniciatura coincide con l'introduzione sul mercato di un nuovo </w:t>
      </w:r>
      <w:r w:rsidR="00645B5B">
        <w:t>modello, questo</w:t>
      </w:r>
      <w:r>
        <w:t xml:space="preserve"> richiede una pianificazione precisa e</w:t>
      </w:r>
      <w:r w:rsidR="005416C6">
        <w:t>d</w:t>
      </w:r>
      <w:r>
        <w:t xml:space="preserve"> </w:t>
      </w:r>
      <w:r w:rsidR="00645B5B">
        <w:t>uno stretto</w:t>
      </w:r>
      <w:r w:rsidR="005416C6">
        <w:t xml:space="preserve"> coordinamento </w:t>
      </w:r>
      <w:r>
        <w:t>in tutte le fasi d</w:t>
      </w:r>
      <w:r w:rsidR="005416C6">
        <w:t xml:space="preserve">i </w:t>
      </w:r>
      <w:r>
        <w:t>costruzione", spiega Marcus Treppschuh, Senior Vice President Sales &amp; Marketing di Dürr"</w:t>
      </w:r>
      <w:r w:rsidR="003F531A">
        <w:t xml:space="preserve">. </w:t>
      </w:r>
      <w:r>
        <w:t xml:space="preserve">Facendo leva sulla nostra esperienza </w:t>
      </w:r>
      <w:r w:rsidR="005416C6">
        <w:t xml:space="preserve">maturata in </w:t>
      </w:r>
      <w:r>
        <w:t xml:space="preserve">numerosi progetti chiavi in mano, </w:t>
      </w:r>
      <w:r w:rsidR="00645B5B">
        <w:t>rispetteremo questo</w:t>
      </w:r>
      <w:r>
        <w:t xml:space="preserve"> impegno </w:t>
      </w:r>
      <w:r w:rsidR="00645B5B">
        <w:t>e forniremo</w:t>
      </w:r>
      <w:r>
        <w:t xml:space="preserve"> a Volkswagen </w:t>
      </w:r>
      <w:proofErr w:type="spellStart"/>
      <w:r>
        <w:t>Autoeuropa</w:t>
      </w:r>
      <w:proofErr w:type="spellEnd"/>
      <w:r>
        <w:t xml:space="preserve"> un reparto di verniciatura che stabilisca nuovi standard </w:t>
      </w:r>
      <w:r w:rsidR="005416C6">
        <w:t xml:space="preserve">sia dal punto di vista </w:t>
      </w:r>
      <w:r>
        <w:t xml:space="preserve">tecnologico </w:t>
      </w:r>
      <w:r w:rsidR="005416C6">
        <w:t xml:space="preserve">che </w:t>
      </w:r>
      <w:r>
        <w:t xml:space="preserve">ambientale". Il progetto si </w:t>
      </w:r>
      <w:r w:rsidR="005416C6">
        <w:t xml:space="preserve">articolerà </w:t>
      </w:r>
      <w:r>
        <w:t>in tre fasi e</w:t>
      </w:r>
      <w:r w:rsidR="005416C6">
        <w:t>d</w:t>
      </w:r>
      <w:r>
        <w:t xml:space="preserve"> il suo completamento è previsto per la metà del 2027. </w:t>
      </w:r>
    </w:p>
    <w:p w14:paraId="63AD7EF5" w14:textId="77777777" w:rsidR="00C75A14" w:rsidRDefault="00C75A14" w:rsidP="00CC56C6"/>
    <w:p w14:paraId="645CE553" w14:textId="77777777" w:rsidR="00781D9F" w:rsidRDefault="00781D9F" w:rsidP="00CC56C6"/>
    <w:p w14:paraId="657C0452" w14:textId="4289B98B" w:rsidR="00781D9F" w:rsidRDefault="00781D9F" w:rsidP="00CC56C6">
      <w:r>
        <w:rPr>
          <w:noProof/>
          <w:spacing w:val="-2"/>
          <w:w w:val="101"/>
          <w:szCs w:val="22"/>
        </w:rPr>
        <w:drawing>
          <wp:inline distT="0" distB="0" distL="0" distR="0" wp14:anchorId="389FF04C" wp14:editId="6AD2758A">
            <wp:extent cx="4921885" cy="2767330"/>
            <wp:effectExtent l="0" t="0" r="0" b="0"/>
            <wp:docPr id="103138147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1885" cy="2767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2070F" w14:textId="1952FC8C" w:rsidR="00E736E0" w:rsidRPr="00ED2BD8" w:rsidRDefault="00906D0C" w:rsidP="00E736E0">
      <w:pPr>
        <w:pStyle w:val="Flietext"/>
        <w:spacing w:line="240" w:lineRule="auto"/>
        <w:rPr>
          <w:sz w:val="17"/>
          <w:szCs w:val="17"/>
        </w:rPr>
      </w:pPr>
      <w:r>
        <w:rPr>
          <w:rStyle w:val="Fettung"/>
          <w:sz w:val="17"/>
        </w:rPr>
        <w:t>Immagine 1:</w:t>
      </w:r>
      <w:r>
        <w:rPr>
          <w:sz w:val="17"/>
        </w:rPr>
        <w:t xml:space="preserve"> </w:t>
      </w:r>
      <w:r w:rsidR="005416C6">
        <w:rPr>
          <w:sz w:val="17"/>
        </w:rPr>
        <w:t>Grazie al</w:t>
      </w:r>
      <w:r>
        <w:rPr>
          <w:sz w:val="17"/>
        </w:rPr>
        <w:t>l'</w:t>
      </w:r>
      <w:r>
        <w:rPr>
          <w:b/>
          <w:sz w:val="17"/>
        </w:rPr>
        <w:t>Eco</w:t>
      </w:r>
      <w:r>
        <w:rPr>
          <w:sz w:val="17"/>
        </w:rPr>
        <w:t>Bell4 Pro e</w:t>
      </w:r>
      <w:r w:rsidR="005416C6">
        <w:rPr>
          <w:sz w:val="17"/>
        </w:rPr>
        <w:t xml:space="preserve">d </w:t>
      </w:r>
      <w:r w:rsidR="00645B5B">
        <w:rPr>
          <w:sz w:val="17"/>
        </w:rPr>
        <w:t>al processo</w:t>
      </w:r>
      <w:r>
        <w:rPr>
          <w:sz w:val="17"/>
        </w:rPr>
        <w:t xml:space="preserve"> HTE, il consumo di </w:t>
      </w:r>
      <w:r w:rsidR="005416C6">
        <w:rPr>
          <w:sz w:val="17"/>
        </w:rPr>
        <w:t xml:space="preserve">vernice </w:t>
      </w:r>
      <w:r>
        <w:rPr>
          <w:sz w:val="17"/>
        </w:rPr>
        <w:t xml:space="preserve">trasparente per singola </w:t>
      </w:r>
      <w:r w:rsidR="005416C6">
        <w:rPr>
          <w:sz w:val="17"/>
        </w:rPr>
        <w:t>scocca si riduce</w:t>
      </w:r>
      <w:r>
        <w:rPr>
          <w:sz w:val="17"/>
        </w:rPr>
        <w:t>.</w:t>
      </w:r>
    </w:p>
    <w:p w14:paraId="4F3841D5" w14:textId="2AA0609A" w:rsidR="00E4199A" w:rsidRDefault="00E4199A" w:rsidP="00E736E0">
      <w:pPr>
        <w:pStyle w:val="Flietext"/>
        <w:spacing w:line="240" w:lineRule="auto"/>
        <w:rPr>
          <w:sz w:val="17"/>
          <w:szCs w:val="17"/>
        </w:rPr>
      </w:pPr>
    </w:p>
    <w:p w14:paraId="1F9C218C" w14:textId="6335E159" w:rsidR="004767E6" w:rsidRDefault="004767E6" w:rsidP="00741BF3">
      <w:pPr>
        <w:pStyle w:val="Flietext"/>
        <w:spacing w:line="240" w:lineRule="auto"/>
        <w:rPr>
          <w:rStyle w:val="Fettung"/>
          <w:sz w:val="17"/>
          <w:szCs w:val="17"/>
        </w:rPr>
      </w:pPr>
    </w:p>
    <w:p w14:paraId="09D016C8" w14:textId="77777777" w:rsidR="007547C4" w:rsidRDefault="007547C4" w:rsidP="00741BF3">
      <w:pPr>
        <w:pStyle w:val="Flietext"/>
        <w:spacing w:line="240" w:lineRule="auto"/>
        <w:rPr>
          <w:rStyle w:val="Fettung"/>
          <w:sz w:val="17"/>
        </w:rPr>
      </w:pPr>
    </w:p>
    <w:p w14:paraId="3FB82FB4" w14:textId="77777777" w:rsidR="007547C4" w:rsidRDefault="007547C4" w:rsidP="00741BF3">
      <w:pPr>
        <w:pStyle w:val="Flietext"/>
        <w:spacing w:line="240" w:lineRule="auto"/>
        <w:rPr>
          <w:rStyle w:val="Fettung"/>
          <w:sz w:val="17"/>
        </w:rPr>
      </w:pPr>
    </w:p>
    <w:p w14:paraId="6F78B735" w14:textId="59E9ED2C" w:rsidR="007547C4" w:rsidRDefault="007547C4" w:rsidP="00741BF3">
      <w:pPr>
        <w:pStyle w:val="Flietext"/>
        <w:spacing w:line="240" w:lineRule="auto"/>
        <w:rPr>
          <w:rStyle w:val="Fettung"/>
          <w:sz w:val="17"/>
        </w:rPr>
      </w:pPr>
      <w:r>
        <w:rPr>
          <w:rStyle w:val="Titolo6Carattere"/>
          <w:noProof/>
          <w:sz w:val="17"/>
          <w:szCs w:val="17"/>
        </w:rPr>
        <w:lastRenderedPageBreak/>
        <w:drawing>
          <wp:inline distT="0" distB="0" distL="0" distR="0" wp14:anchorId="7E3C8A4C" wp14:editId="457537E9">
            <wp:extent cx="4928235" cy="2773045"/>
            <wp:effectExtent l="0" t="0" r="5715" b="8255"/>
            <wp:docPr id="2097125328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8235" cy="2773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AC97F4" w14:textId="314CD3DA" w:rsidR="00741BF3" w:rsidRPr="00A97A0B" w:rsidRDefault="00741BF3" w:rsidP="00741BF3">
      <w:pPr>
        <w:pStyle w:val="Flietext"/>
        <w:spacing w:line="240" w:lineRule="auto"/>
        <w:rPr>
          <w:spacing w:val="-2"/>
          <w:w w:val="101"/>
          <w:sz w:val="17"/>
          <w:szCs w:val="17"/>
        </w:rPr>
      </w:pPr>
      <w:r>
        <w:rPr>
          <w:rStyle w:val="Fettung"/>
          <w:sz w:val="17"/>
        </w:rPr>
        <w:t>Immagine 2:</w:t>
      </w:r>
      <w:r>
        <w:rPr>
          <w:sz w:val="17"/>
        </w:rPr>
        <w:t xml:space="preserve"> Il forno </w:t>
      </w:r>
      <w:r w:rsidR="005416C6">
        <w:rPr>
          <w:sz w:val="17"/>
        </w:rPr>
        <w:t xml:space="preserve">a passaggio diretto </w:t>
      </w:r>
      <w:proofErr w:type="spellStart"/>
      <w:r>
        <w:rPr>
          <w:b/>
          <w:sz w:val="17"/>
        </w:rPr>
        <w:t>Eco</w:t>
      </w:r>
      <w:r>
        <w:rPr>
          <w:sz w:val="17"/>
        </w:rPr>
        <w:t>SmartCure</w:t>
      </w:r>
      <w:proofErr w:type="spellEnd"/>
      <w:r>
        <w:rPr>
          <w:sz w:val="17"/>
        </w:rPr>
        <w:t xml:space="preserve"> riduce il </w:t>
      </w:r>
      <w:r w:rsidR="00645B5B">
        <w:rPr>
          <w:sz w:val="17"/>
        </w:rPr>
        <w:t xml:space="preserve">consumo </w:t>
      </w:r>
      <w:proofErr w:type="gramStart"/>
      <w:r w:rsidR="00645B5B">
        <w:rPr>
          <w:sz w:val="17"/>
        </w:rPr>
        <w:t>energetico</w:t>
      </w:r>
      <w:r>
        <w:rPr>
          <w:sz w:val="17"/>
        </w:rPr>
        <w:t xml:space="preserve"> </w:t>
      </w:r>
      <w:r w:rsidR="005416C6">
        <w:rPr>
          <w:sz w:val="17"/>
        </w:rPr>
        <w:t xml:space="preserve"> grazie</w:t>
      </w:r>
      <w:proofErr w:type="gramEnd"/>
      <w:r w:rsidR="005416C6">
        <w:rPr>
          <w:sz w:val="17"/>
        </w:rPr>
        <w:t xml:space="preserve"> al</w:t>
      </w:r>
      <w:r>
        <w:rPr>
          <w:sz w:val="17"/>
        </w:rPr>
        <w:t xml:space="preserve"> controllo della temperatura</w:t>
      </w:r>
      <w:r w:rsidR="005416C6">
        <w:rPr>
          <w:sz w:val="17"/>
        </w:rPr>
        <w:t xml:space="preserve"> in base alla</w:t>
      </w:r>
      <w:r>
        <w:rPr>
          <w:sz w:val="17"/>
        </w:rPr>
        <w:t xml:space="preserve"> domanda.</w:t>
      </w:r>
    </w:p>
    <w:p w14:paraId="36594510" w14:textId="77777777" w:rsidR="00A97A0B" w:rsidRDefault="00A97A0B" w:rsidP="00741BF3">
      <w:pPr>
        <w:pStyle w:val="Flietext"/>
        <w:spacing w:line="240" w:lineRule="auto"/>
        <w:rPr>
          <w:spacing w:val="-2"/>
          <w:w w:val="101"/>
          <w:sz w:val="18"/>
          <w:szCs w:val="20"/>
        </w:rPr>
      </w:pPr>
    </w:p>
    <w:p w14:paraId="13F60B59" w14:textId="77777777" w:rsidR="007834C5" w:rsidRDefault="007834C5" w:rsidP="00741BF3">
      <w:pPr>
        <w:pStyle w:val="Flietext"/>
        <w:spacing w:line="240" w:lineRule="auto"/>
        <w:rPr>
          <w:spacing w:val="-2"/>
          <w:w w:val="101"/>
          <w:sz w:val="18"/>
          <w:szCs w:val="20"/>
        </w:rPr>
      </w:pPr>
    </w:p>
    <w:p w14:paraId="49ECA235" w14:textId="77777777" w:rsidR="005416C6" w:rsidRDefault="005416C6" w:rsidP="00741BF3">
      <w:pPr>
        <w:pStyle w:val="Flietext"/>
        <w:spacing w:line="240" w:lineRule="auto"/>
        <w:rPr>
          <w:spacing w:val="-2"/>
          <w:w w:val="101"/>
          <w:sz w:val="18"/>
          <w:szCs w:val="20"/>
        </w:rPr>
      </w:pPr>
    </w:p>
    <w:p w14:paraId="6A29AB50" w14:textId="77777777" w:rsidR="005416C6" w:rsidRDefault="005416C6" w:rsidP="00741BF3">
      <w:pPr>
        <w:pStyle w:val="Flietext"/>
        <w:spacing w:line="240" w:lineRule="auto"/>
        <w:rPr>
          <w:spacing w:val="-2"/>
          <w:w w:val="101"/>
          <w:sz w:val="18"/>
          <w:szCs w:val="20"/>
        </w:rPr>
      </w:pPr>
    </w:p>
    <w:p w14:paraId="1E036AAC" w14:textId="77777777" w:rsidR="005416C6" w:rsidRDefault="005416C6" w:rsidP="00741BF3">
      <w:pPr>
        <w:pStyle w:val="Flietext"/>
        <w:spacing w:line="240" w:lineRule="auto"/>
        <w:rPr>
          <w:spacing w:val="-2"/>
          <w:w w:val="101"/>
          <w:sz w:val="18"/>
          <w:szCs w:val="20"/>
        </w:rPr>
      </w:pPr>
    </w:p>
    <w:p w14:paraId="23185876" w14:textId="77777777" w:rsidR="005416C6" w:rsidRDefault="005416C6" w:rsidP="00741BF3">
      <w:pPr>
        <w:pStyle w:val="Flietext"/>
        <w:spacing w:line="240" w:lineRule="auto"/>
        <w:rPr>
          <w:spacing w:val="-2"/>
          <w:w w:val="101"/>
          <w:sz w:val="18"/>
          <w:szCs w:val="20"/>
        </w:rPr>
      </w:pPr>
    </w:p>
    <w:p w14:paraId="0E5D968E" w14:textId="77777777" w:rsidR="005416C6" w:rsidRDefault="005416C6" w:rsidP="00741BF3">
      <w:pPr>
        <w:pStyle w:val="Flietext"/>
        <w:spacing w:line="240" w:lineRule="auto"/>
        <w:rPr>
          <w:spacing w:val="-2"/>
          <w:w w:val="101"/>
          <w:sz w:val="18"/>
          <w:szCs w:val="20"/>
        </w:rPr>
      </w:pPr>
    </w:p>
    <w:p w14:paraId="24BBF189" w14:textId="77777777" w:rsidR="005416C6" w:rsidRDefault="005416C6" w:rsidP="00741BF3">
      <w:pPr>
        <w:pStyle w:val="Flietext"/>
        <w:spacing w:line="240" w:lineRule="auto"/>
        <w:rPr>
          <w:spacing w:val="-2"/>
          <w:w w:val="101"/>
          <w:sz w:val="18"/>
          <w:szCs w:val="20"/>
        </w:rPr>
      </w:pPr>
    </w:p>
    <w:p w14:paraId="3BC048AB" w14:textId="77777777" w:rsidR="007834C5" w:rsidRDefault="007834C5" w:rsidP="007834C5">
      <w:pPr>
        <w:pStyle w:val="Flietext"/>
        <w:spacing w:line="240" w:lineRule="auto"/>
        <w:rPr>
          <w:rFonts w:eastAsiaTheme="minorEastAsia" w:cstheme="minorBidi"/>
          <w:b/>
          <w:szCs w:val="22"/>
        </w:rPr>
      </w:pPr>
      <w:r w:rsidRPr="00D93281">
        <w:rPr>
          <w:rFonts w:eastAsiaTheme="minorEastAsia" w:cstheme="minorBidi"/>
          <w:b/>
          <w:bCs/>
          <w:szCs w:val="22"/>
        </w:rPr>
        <w:t>Informazioni su Dürr</w:t>
      </w:r>
      <w:r w:rsidRPr="00D93281">
        <w:rPr>
          <w:rFonts w:eastAsiaTheme="minorEastAsia" w:cstheme="minorBidi"/>
          <w:szCs w:val="22"/>
        </w:rPr>
        <w:t>  </w:t>
      </w:r>
    </w:p>
    <w:p w14:paraId="5AB097C5" w14:textId="77777777" w:rsidR="007834C5" w:rsidRDefault="007834C5" w:rsidP="007834C5">
      <w:pPr>
        <w:pStyle w:val="Flietext"/>
        <w:spacing w:line="240" w:lineRule="auto"/>
        <w:rPr>
          <w:sz w:val="18"/>
        </w:rPr>
      </w:pPr>
    </w:p>
    <w:p w14:paraId="43BB3DA1" w14:textId="77777777" w:rsidR="007834C5" w:rsidRPr="00107873" w:rsidRDefault="007834C5" w:rsidP="007834C5">
      <w:pPr>
        <w:spacing w:line="240" w:lineRule="auto"/>
        <w:rPr>
          <w:rFonts w:ascii="Arial" w:eastAsia="Arial" w:hAnsi="Arial" w:cs="Arial"/>
          <w:sz w:val="18"/>
          <w:szCs w:val="18"/>
        </w:rPr>
      </w:pPr>
      <w:r w:rsidRPr="00107873">
        <w:rPr>
          <w:rFonts w:ascii="Arial" w:eastAsia="Arial" w:hAnsi="Arial" w:cs="Arial"/>
          <w:sz w:val="18"/>
          <w:szCs w:val="18"/>
        </w:rPr>
        <w:t>Le due filiali italiane di Dürr, CPM e Olpidürr, si sono fuse nel dicembre 2025 e da allora operano sotto il nome di Dürr Systems Italy S.p.A. Con sedi a Milano e Torino, l'azienda è specializzata in impianti di verniciatura, assemblaggio finale e sistemi di trasporto. È anche il Centro di Eccellenza Dürr per la verniciatura di cerchi in alluminio e per gli innovativi veicoli a guida automatica (AGV) sviluppati per la logistica automatizzata dei veicoli e la movimentazione dei materiali. La filiale Dürr, Verind S.p.A., si concentra sulle tecnologie applicative per la finitura superficiale, il rivestimento, l'ultrafiltrazione e il trattamento delle acque reflue. Nel 2025, 170 persone lavorano per Dürr in Italia.</w:t>
      </w:r>
    </w:p>
    <w:p w14:paraId="013813E5" w14:textId="77777777" w:rsidR="007834C5" w:rsidRPr="00107873" w:rsidRDefault="007834C5" w:rsidP="007834C5">
      <w:pPr>
        <w:pStyle w:val="Flietext"/>
        <w:spacing w:line="240" w:lineRule="auto"/>
        <w:rPr>
          <w:sz w:val="16"/>
          <w:szCs w:val="22"/>
        </w:rPr>
      </w:pPr>
    </w:p>
    <w:p w14:paraId="5F5FF9D4" w14:textId="77777777" w:rsidR="007834C5" w:rsidRPr="00107873" w:rsidRDefault="007834C5" w:rsidP="007834C5">
      <w:pPr>
        <w:pStyle w:val="Flietext"/>
        <w:spacing w:line="240" w:lineRule="auto"/>
        <w:rPr>
          <w:sz w:val="18"/>
          <w:szCs w:val="18"/>
        </w:rPr>
      </w:pPr>
    </w:p>
    <w:p w14:paraId="1EB30DF0" w14:textId="6E238828" w:rsidR="007834C5" w:rsidRPr="007D322B" w:rsidRDefault="007834C5" w:rsidP="00FF58AA">
      <w:pPr>
        <w:spacing w:line="240" w:lineRule="auto"/>
        <w:rPr>
          <w:rFonts w:ascii="Arial" w:hAnsi="Arial" w:cs="Arial"/>
          <w:sz w:val="20"/>
          <w:szCs w:val="20"/>
        </w:rPr>
      </w:pPr>
      <w:r w:rsidRPr="00107873">
        <w:rPr>
          <w:rFonts w:ascii="Arial" w:eastAsia="Arial" w:hAnsi="Arial" w:cs="Arial"/>
          <w:sz w:val="18"/>
          <w:szCs w:val="18"/>
        </w:rPr>
        <w:t xml:space="preserve">Il gruppo Dürr è una delle aziende leader a livello mondiale nell’ingegneria meccanica ed impiantistica con una particolare competenza nei settori tecnologici dell’automazione, della digitalizzazione e dell’efficienza energetica. I suoi prodotti, sistemi e servizi consentono processi di produzione altamente efficienti e sostenibili, principalmente nell'industria automobilistica, nell’industria di produzione di mobili e case in legno, nonché nell’assemblaggio di prodotti medicali ed elettrici e nella produzione di batterie. Il gruppo Dürr ha generato un fatturato di 4,2 miliardi di € nel 2025. Il Gruppo Dürr conta attualmente circa 18.000 dipendenti e 124 sedi commerciali in 32 paesi. Dalla cessione della divisione </w:t>
      </w:r>
      <w:proofErr w:type="spellStart"/>
      <w:r w:rsidRPr="00107873">
        <w:rPr>
          <w:rFonts w:ascii="Arial" w:eastAsia="Arial" w:hAnsi="Arial" w:cs="Arial"/>
          <w:sz w:val="18"/>
          <w:szCs w:val="18"/>
        </w:rPr>
        <w:t>Environmental</w:t>
      </w:r>
      <w:proofErr w:type="spellEnd"/>
      <w:r w:rsidRPr="00107873">
        <w:rPr>
          <w:rFonts w:ascii="Arial" w:eastAsia="Arial" w:hAnsi="Arial" w:cs="Arial"/>
          <w:sz w:val="18"/>
          <w:szCs w:val="18"/>
        </w:rPr>
        <w:t xml:space="preserve"> Technology alla fine di ottobre 2025, l’attività del Gruppo Dürr è stata consolidata in tre divisioni:</w:t>
      </w:r>
    </w:p>
    <w:p w14:paraId="562A707A" w14:textId="77777777" w:rsidR="007834C5" w:rsidRPr="00107873" w:rsidRDefault="007834C5" w:rsidP="00107873">
      <w:pPr>
        <w:pStyle w:val="Paragrafoelenco"/>
        <w:numPr>
          <w:ilvl w:val="0"/>
          <w:numId w:val="18"/>
        </w:numPr>
        <w:tabs>
          <w:tab w:val="clear" w:pos="3572"/>
        </w:tabs>
        <w:spacing w:after="200" w:line="240" w:lineRule="auto"/>
        <w:jc w:val="both"/>
        <w:rPr>
          <w:rFonts w:ascii="Arial" w:hAnsi="Arial" w:cs="Arial"/>
          <w:iCs/>
          <w:sz w:val="18"/>
          <w:szCs w:val="18"/>
        </w:rPr>
      </w:pPr>
      <w:r w:rsidRPr="00107873">
        <w:rPr>
          <w:rFonts w:ascii="Arial" w:hAnsi="Arial" w:cs="Arial"/>
          <w:b/>
          <w:bCs/>
          <w:iCs/>
          <w:sz w:val="18"/>
          <w:szCs w:val="18"/>
        </w:rPr>
        <w:t>Automotive:</w:t>
      </w:r>
      <w:r w:rsidRPr="00107873">
        <w:rPr>
          <w:rFonts w:ascii="Arial" w:hAnsi="Arial" w:cs="Arial"/>
          <w:iCs/>
          <w:sz w:val="18"/>
          <w:szCs w:val="18"/>
        </w:rPr>
        <w:t xml:space="preserve"> tecnologie di verniciatura, assemblaggio finale, tecnologie di collaudo e riempimento, tecnologie di produzione elettrodi per batterie</w:t>
      </w:r>
    </w:p>
    <w:p w14:paraId="3529DA1A" w14:textId="77777777" w:rsidR="007834C5" w:rsidRPr="00107873" w:rsidRDefault="007834C5" w:rsidP="00107873">
      <w:pPr>
        <w:pStyle w:val="Paragrafoelenco"/>
        <w:numPr>
          <w:ilvl w:val="0"/>
          <w:numId w:val="18"/>
        </w:numPr>
        <w:tabs>
          <w:tab w:val="clear" w:pos="3572"/>
        </w:tabs>
        <w:spacing w:line="240" w:lineRule="auto"/>
        <w:jc w:val="both"/>
        <w:textAlignment w:val="baseline"/>
        <w:rPr>
          <w:rFonts w:ascii="Arial" w:hAnsi="Arial" w:cs="Arial"/>
          <w:iCs/>
          <w:sz w:val="18"/>
          <w:szCs w:val="18"/>
        </w:rPr>
      </w:pPr>
      <w:r w:rsidRPr="00107873">
        <w:rPr>
          <w:rStyle w:val="normaltextrun"/>
          <w:b/>
          <w:bCs/>
          <w:iCs/>
          <w:sz w:val="18"/>
          <w:szCs w:val="18"/>
        </w:rPr>
        <w:lastRenderedPageBreak/>
        <w:t>Industrial Automation:</w:t>
      </w:r>
      <w:r w:rsidRPr="00107873">
        <w:rPr>
          <w:rStyle w:val="normaltextrun"/>
          <w:iCs/>
          <w:sz w:val="18"/>
          <w:szCs w:val="18"/>
        </w:rPr>
        <w:t xml:space="preserve"> sistemi di assemblaggio e collaudo per componenti automobilistici, dispositivi medicali e beni di consumo nonché soluzioni tecnologiche di bilanciamento </w:t>
      </w:r>
    </w:p>
    <w:p w14:paraId="21A0F2DC" w14:textId="77777777" w:rsidR="007834C5" w:rsidRPr="00107873" w:rsidRDefault="007834C5" w:rsidP="00107873">
      <w:pPr>
        <w:pStyle w:val="Paragrafoelenco"/>
        <w:numPr>
          <w:ilvl w:val="0"/>
          <w:numId w:val="18"/>
        </w:numPr>
        <w:tabs>
          <w:tab w:val="clear" w:pos="3572"/>
        </w:tabs>
        <w:spacing w:after="200" w:line="240" w:lineRule="auto"/>
        <w:jc w:val="both"/>
        <w:rPr>
          <w:rFonts w:ascii="Arial" w:eastAsia="MS Mincho" w:hAnsi="Arial" w:cs="Arial"/>
          <w:b/>
          <w:iCs/>
          <w:sz w:val="18"/>
          <w:szCs w:val="18"/>
          <w:lang w:eastAsia="ja-JP"/>
        </w:rPr>
      </w:pPr>
      <w:proofErr w:type="spellStart"/>
      <w:r w:rsidRPr="00107873">
        <w:rPr>
          <w:rFonts w:ascii="Arial" w:hAnsi="Arial" w:cs="Arial"/>
          <w:b/>
          <w:bCs/>
          <w:iCs/>
          <w:sz w:val="18"/>
          <w:szCs w:val="18"/>
        </w:rPr>
        <w:t>Woodworking</w:t>
      </w:r>
      <w:proofErr w:type="spellEnd"/>
      <w:r w:rsidRPr="00107873">
        <w:rPr>
          <w:rFonts w:ascii="Arial" w:hAnsi="Arial" w:cs="Arial"/>
          <w:b/>
          <w:bCs/>
          <w:iCs/>
          <w:sz w:val="18"/>
          <w:szCs w:val="18"/>
        </w:rPr>
        <w:t>:</w:t>
      </w:r>
      <w:r w:rsidRPr="00107873">
        <w:rPr>
          <w:rFonts w:ascii="Arial" w:hAnsi="Arial" w:cs="Arial"/>
          <w:iCs/>
          <w:sz w:val="18"/>
          <w:szCs w:val="18"/>
        </w:rPr>
        <w:t xml:space="preserve"> macchine ed attrezzature per l‘industria del legno</w:t>
      </w:r>
    </w:p>
    <w:p w14:paraId="3691AC7A" w14:textId="77777777" w:rsidR="007834C5" w:rsidRDefault="007834C5" w:rsidP="007834C5">
      <w:pPr>
        <w:pStyle w:val="Flietext"/>
        <w:rPr>
          <w:rFonts w:eastAsiaTheme="minorEastAsia" w:cstheme="minorBidi"/>
          <w:b/>
          <w:bCs/>
          <w:szCs w:val="22"/>
        </w:rPr>
      </w:pPr>
    </w:p>
    <w:p w14:paraId="0D9293E6" w14:textId="77777777" w:rsidR="007834C5" w:rsidRPr="00D93281" w:rsidRDefault="007834C5" w:rsidP="007834C5">
      <w:pPr>
        <w:pStyle w:val="Flietext"/>
        <w:rPr>
          <w:rFonts w:eastAsiaTheme="minorEastAsia" w:cstheme="minorBidi"/>
          <w:b/>
          <w:szCs w:val="22"/>
          <w:lang w:val="de-DE"/>
        </w:rPr>
      </w:pPr>
      <w:r>
        <w:rPr>
          <w:rFonts w:eastAsiaTheme="minorEastAsia" w:cstheme="minorBidi"/>
          <w:b/>
          <w:bCs/>
          <w:szCs w:val="22"/>
        </w:rPr>
        <w:t>C</w:t>
      </w:r>
      <w:r w:rsidRPr="00D93281">
        <w:rPr>
          <w:rFonts w:eastAsiaTheme="minorEastAsia" w:cstheme="minorBidi"/>
          <w:b/>
          <w:bCs/>
          <w:szCs w:val="22"/>
        </w:rPr>
        <w:t>ontatti</w:t>
      </w:r>
      <w:r w:rsidRPr="00D93281">
        <w:rPr>
          <w:rFonts w:eastAsiaTheme="minorEastAsia" w:cstheme="minorBidi"/>
          <w:b/>
          <w:szCs w:val="22"/>
          <w:lang w:val="de-DE"/>
        </w:rPr>
        <w:t> </w:t>
      </w:r>
    </w:p>
    <w:p w14:paraId="4B408E49" w14:textId="77777777" w:rsidR="007834C5" w:rsidRPr="00D93281" w:rsidRDefault="007834C5" w:rsidP="007834C5">
      <w:pPr>
        <w:pStyle w:val="Flietext"/>
        <w:rPr>
          <w:rFonts w:eastAsiaTheme="minorEastAsia" w:cstheme="minorBidi"/>
          <w:szCs w:val="22"/>
          <w:lang w:val="en-US"/>
        </w:rPr>
      </w:pPr>
      <w:r w:rsidRPr="00D93281">
        <w:rPr>
          <w:rFonts w:eastAsiaTheme="minorEastAsia" w:cstheme="minorBidi"/>
          <w:szCs w:val="22"/>
        </w:rPr>
        <w:t>Gabriele De Rossi</w:t>
      </w:r>
      <w:r w:rsidRPr="00D93281">
        <w:rPr>
          <w:rFonts w:eastAsiaTheme="minorEastAsia" w:cstheme="minorBidi"/>
          <w:szCs w:val="22"/>
          <w:lang w:val="de-DE"/>
        </w:rPr>
        <w:t> </w:t>
      </w:r>
      <w:r w:rsidRPr="00D93281">
        <w:rPr>
          <w:rFonts w:eastAsiaTheme="minorEastAsia" w:cstheme="minorBidi"/>
          <w:szCs w:val="22"/>
          <w:lang w:val="de-DE"/>
        </w:rPr>
        <w:br/>
      </w:r>
      <w:r w:rsidRPr="00D93281">
        <w:rPr>
          <w:rFonts w:eastAsiaTheme="minorEastAsia" w:cstheme="minorBidi"/>
          <w:szCs w:val="22"/>
        </w:rPr>
        <w:t>Verind S.p.A.</w:t>
      </w:r>
      <w:r w:rsidRPr="00D93281">
        <w:rPr>
          <w:rFonts w:eastAsiaTheme="minorEastAsia" w:cstheme="minorBidi"/>
          <w:szCs w:val="22"/>
          <w:lang w:val="de-DE"/>
        </w:rPr>
        <w:t> </w:t>
      </w:r>
      <w:r w:rsidRPr="00D93281">
        <w:rPr>
          <w:rFonts w:eastAsiaTheme="minorEastAsia" w:cstheme="minorBidi"/>
          <w:szCs w:val="22"/>
          <w:lang w:val="de-DE"/>
        </w:rPr>
        <w:br/>
      </w:r>
      <w:r w:rsidRPr="00133907">
        <w:rPr>
          <w:rFonts w:eastAsiaTheme="minorEastAsia" w:cstheme="minorBidi"/>
          <w:szCs w:val="22"/>
          <w:lang w:val="en-US"/>
        </w:rPr>
        <w:t>Application Technology</w:t>
      </w:r>
      <w:r w:rsidRPr="00D93281">
        <w:rPr>
          <w:rFonts w:eastAsiaTheme="minorEastAsia" w:cstheme="minorBidi"/>
          <w:szCs w:val="22"/>
          <w:lang w:val="en-US"/>
        </w:rPr>
        <w:t> </w:t>
      </w:r>
      <w:r w:rsidRPr="00D93281">
        <w:rPr>
          <w:rFonts w:eastAsiaTheme="minorEastAsia" w:cstheme="minorBidi"/>
          <w:szCs w:val="22"/>
          <w:lang w:val="en-US"/>
        </w:rPr>
        <w:br/>
      </w:r>
      <w:r w:rsidRPr="00133907">
        <w:rPr>
          <w:rFonts w:eastAsiaTheme="minorEastAsia" w:cstheme="minorBidi"/>
          <w:szCs w:val="22"/>
          <w:lang w:val="en-US"/>
        </w:rPr>
        <w:t>APT Auto - Service</w:t>
      </w:r>
      <w:r w:rsidRPr="00D93281">
        <w:rPr>
          <w:rFonts w:eastAsiaTheme="minorEastAsia" w:cstheme="minorBidi"/>
          <w:szCs w:val="22"/>
          <w:lang w:val="en-US"/>
        </w:rPr>
        <w:t> </w:t>
      </w:r>
      <w:r w:rsidRPr="00D93281">
        <w:rPr>
          <w:rFonts w:eastAsiaTheme="minorEastAsia" w:cstheme="minorBidi"/>
          <w:szCs w:val="22"/>
          <w:lang w:val="en-US"/>
        </w:rPr>
        <w:br/>
      </w:r>
      <w:r w:rsidRPr="00133907">
        <w:rPr>
          <w:rFonts w:eastAsiaTheme="minorEastAsia" w:cstheme="minorBidi"/>
          <w:szCs w:val="22"/>
          <w:lang w:val="en-US"/>
        </w:rPr>
        <w:t>Phone +39 02 95951726</w:t>
      </w:r>
      <w:r w:rsidRPr="00D93281">
        <w:rPr>
          <w:rFonts w:eastAsiaTheme="minorEastAsia" w:cstheme="minorBidi"/>
          <w:szCs w:val="22"/>
          <w:lang w:val="en-US"/>
        </w:rPr>
        <w:t> </w:t>
      </w:r>
      <w:r w:rsidRPr="00D93281">
        <w:rPr>
          <w:rFonts w:eastAsiaTheme="minorEastAsia" w:cstheme="minorBidi"/>
          <w:szCs w:val="22"/>
          <w:lang w:val="en-US"/>
        </w:rPr>
        <w:br/>
      </w:r>
      <w:r w:rsidRPr="00133907">
        <w:rPr>
          <w:rFonts w:eastAsiaTheme="minorEastAsia" w:cstheme="minorBidi"/>
          <w:szCs w:val="22"/>
          <w:lang w:val="en-US"/>
        </w:rPr>
        <w:t xml:space="preserve">E-Mail </w:t>
      </w:r>
      <w:hyperlink r:id="rId13" w:tgtFrame="_blank" w:history="1">
        <w:r w:rsidRPr="00133907">
          <w:rPr>
            <w:rStyle w:val="Collegamentoipertestuale"/>
            <w:rFonts w:eastAsiaTheme="minorEastAsia" w:cstheme="minorBidi"/>
            <w:szCs w:val="22"/>
            <w:lang w:val="en-US"/>
          </w:rPr>
          <w:t>Gabriele.DeRossi@verind.it</w:t>
        </w:r>
      </w:hyperlink>
      <w:r w:rsidRPr="00D93281">
        <w:rPr>
          <w:rFonts w:eastAsiaTheme="minorEastAsia" w:cstheme="minorBidi"/>
          <w:szCs w:val="22"/>
          <w:lang w:val="en-US"/>
        </w:rPr>
        <w:t> </w:t>
      </w:r>
    </w:p>
    <w:p w14:paraId="069F550C" w14:textId="77777777" w:rsidR="007834C5" w:rsidRPr="00D93281" w:rsidRDefault="007834C5" w:rsidP="007834C5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</w:rPr>
        <w:t xml:space="preserve">Internet </w:t>
      </w:r>
      <w:hyperlink r:id="rId14" w:tgtFrame="_blank" w:history="1">
        <w:r w:rsidRPr="00D93281">
          <w:rPr>
            <w:rStyle w:val="Collegamentoipertestuale"/>
            <w:rFonts w:eastAsiaTheme="minorEastAsia" w:cstheme="minorBidi"/>
            <w:szCs w:val="22"/>
          </w:rPr>
          <w:t>www.verind.it</w:t>
        </w:r>
      </w:hyperlink>
      <w:r w:rsidRPr="00D93281">
        <w:rPr>
          <w:rFonts w:eastAsiaTheme="minorEastAsia" w:cstheme="minorBidi"/>
          <w:szCs w:val="22"/>
          <w:lang w:val="de-DE"/>
        </w:rPr>
        <w:t> </w:t>
      </w:r>
    </w:p>
    <w:p w14:paraId="298E6EA0" w14:textId="77777777" w:rsidR="007834C5" w:rsidRPr="00D93281" w:rsidRDefault="007834C5" w:rsidP="007834C5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  <w:lang w:val="de-DE"/>
        </w:rPr>
        <w:br/>
      </w:r>
      <w:r w:rsidRPr="00D93281">
        <w:rPr>
          <w:rFonts w:eastAsiaTheme="minorEastAsia" w:cstheme="minorBidi"/>
          <w:szCs w:val="22"/>
          <w:u w:val="single"/>
        </w:rPr>
        <w:t>Ufficio Stampa:</w:t>
      </w:r>
      <w:r w:rsidRPr="00D93281">
        <w:rPr>
          <w:rFonts w:eastAsiaTheme="minorEastAsia" w:cstheme="minorBidi"/>
          <w:szCs w:val="22"/>
        </w:rPr>
        <w:t> </w:t>
      </w:r>
      <w:r w:rsidRPr="00D93281">
        <w:rPr>
          <w:rFonts w:eastAsiaTheme="minorEastAsia" w:cstheme="minorBidi"/>
          <w:szCs w:val="22"/>
          <w:lang w:val="de-DE"/>
        </w:rPr>
        <w:t> </w:t>
      </w:r>
    </w:p>
    <w:p w14:paraId="5836AB9E" w14:textId="77777777" w:rsidR="007834C5" w:rsidRPr="007D322B" w:rsidRDefault="007834C5" w:rsidP="007834C5">
      <w:pPr>
        <w:pStyle w:val="Flietext"/>
        <w:rPr>
          <w:rFonts w:eastAsiaTheme="minorEastAsia" w:cstheme="minorBidi"/>
          <w:szCs w:val="22"/>
        </w:rPr>
      </w:pPr>
      <w:r w:rsidRPr="00D93281">
        <w:rPr>
          <w:rFonts w:eastAsiaTheme="minorEastAsia" w:cstheme="minorBidi"/>
          <w:szCs w:val="22"/>
        </w:rPr>
        <w:t>Soluzione Group S</w:t>
      </w:r>
      <w:r>
        <w:rPr>
          <w:rFonts w:eastAsiaTheme="minorEastAsia" w:cstheme="minorBidi"/>
          <w:szCs w:val="22"/>
        </w:rPr>
        <w:t>.</w:t>
      </w:r>
      <w:r w:rsidRPr="007D322B">
        <w:rPr>
          <w:rFonts w:eastAsiaTheme="minorEastAsia" w:cstheme="minorBidi"/>
          <w:szCs w:val="22"/>
        </w:rPr>
        <w:t>p.A.</w:t>
      </w:r>
    </w:p>
    <w:p w14:paraId="4462AEC8" w14:textId="77777777" w:rsidR="007834C5" w:rsidRPr="00D93281" w:rsidRDefault="007834C5" w:rsidP="007834C5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</w:rPr>
        <w:t>Michela Bracchi </w:t>
      </w:r>
      <w:r w:rsidRPr="00D93281">
        <w:rPr>
          <w:rFonts w:eastAsiaTheme="minorEastAsia" w:cstheme="minorBidi"/>
          <w:szCs w:val="22"/>
          <w:lang w:val="de-DE"/>
        </w:rPr>
        <w:t> </w:t>
      </w:r>
    </w:p>
    <w:p w14:paraId="18D7F517" w14:textId="77777777" w:rsidR="007834C5" w:rsidRPr="00D93281" w:rsidRDefault="007834C5" w:rsidP="007834C5">
      <w:pPr>
        <w:pStyle w:val="Flietext"/>
        <w:rPr>
          <w:rFonts w:eastAsiaTheme="minorEastAsia" w:cstheme="minorBidi"/>
          <w:szCs w:val="22"/>
          <w:lang w:val="de-DE"/>
        </w:rPr>
      </w:pPr>
      <w:r w:rsidRPr="00D93281">
        <w:rPr>
          <w:rFonts w:eastAsiaTheme="minorEastAsia" w:cstheme="minorBidi"/>
          <w:szCs w:val="22"/>
        </w:rPr>
        <w:t xml:space="preserve">Tel. </w:t>
      </w:r>
      <w:r w:rsidRPr="00D93281">
        <w:rPr>
          <w:rFonts w:eastAsiaTheme="minorEastAsia" w:cstheme="minorBidi"/>
          <w:szCs w:val="22"/>
          <w:u w:val="single"/>
        </w:rPr>
        <w:t>+</w:t>
      </w:r>
      <w:r>
        <w:rPr>
          <w:rFonts w:eastAsiaTheme="minorEastAsia" w:cstheme="minorBidi"/>
          <w:szCs w:val="22"/>
        </w:rPr>
        <w:t xml:space="preserve">39 </w:t>
      </w:r>
      <w:r w:rsidRPr="00D93281">
        <w:rPr>
          <w:rFonts w:eastAsiaTheme="minorEastAsia" w:cstheme="minorBidi"/>
          <w:szCs w:val="22"/>
          <w:u w:val="single"/>
        </w:rPr>
        <w:t>337 222141</w:t>
      </w:r>
      <w:r w:rsidRPr="00D93281">
        <w:rPr>
          <w:rFonts w:eastAsiaTheme="minorEastAsia" w:cstheme="minorBidi"/>
          <w:szCs w:val="22"/>
          <w:lang w:val="de-DE"/>
        </w:rPr>
        <w:t> </w:t>
      </w:r>
    </w:p>
    <w:p w14:paraId="2FE2434E" w14:textId="77777777" w:rsidR="007834C5" w:rsidRPr="00B17605" w:rsidRDefault="007834C5" w:rsidP="007834C5">
      <w:pPr>
        <w:pStyle w:val="Flietext"/>
      </w:pPr>
      <w:r w:rsidRPr="00D93281">
        <w:rPr>
          <w:rFonts w:eastAsiaTheme="minorEastAsia" w:cstheme="minorBidi"/>
          <w:szCs w:val="22"/>
        </w:rPr>
        <w:t xml:space="preserve">E-mail: </w:t>
      </w:r>
      <w:hyperlink r:id="rId15" w:tgtFrame="_blank" w:history="1">
        <w:r w:rsidRPr="00D93281">
          <w:rPr>
            <w:rStyle w:val="Collegamentoipertestuale"/>
            <w:rFonts w:eastAsiaTheme="minorEastAsia" w:cstheme="minorBidi"/>
            <w:szCs w:val="22"/>
          </w:rPr>
          <w:t>bracchi@soluzionegroup.com</w:t>
        </w:r>
      </w:hyperlink>
    </w:p>
    <w:p w14:paraId="417E3122" w14:textId="77777777" w:rsidR="007834C5" w:rsidRDefault="007834C5" w:rsidP="00741BF3">
      <w:pPr>
        <w:pStyle w:val="Flietext"/>
        <w:spacing w:line="240" w:lineRule="auto"/>
        <w:rPr>
          <w:spacing w:val="-2"/>
          <w:w w:val="101"/>
          <w:sz w:val="18"/>
          <w:szCs w:val="20"/>
        </w:rPr>
      </w:pPr>
    </w:p>
    <w:sectPr w:rsidR="007834C5" w:rsidSect="00B143FE"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3515" w:right="2778" w:bottom="1701" w:left="1361" w:header="794" w:footer="839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5DAD1C9" w14:textId="77777777" w:rsidR="004448FF" w:rsidRDefault="004448FF" w:rsidP="00D9165E">
      <w:r>
        <w:separator/>
      </w:r>
    </w:p>
  </w:endnote>
  <w:endnote w:type="continuationSeparator" w:id="0">
    <w:p w14:paraId="1B2B8355" w14:textId="77777777" w:rsidR="004448FF" w:rsidRDefault="004448FF" w:rsidP="00D9165E">
      <w:r>
        <w:continuationSeparator/>
      </w:r>
    </w:p>
  </w:endnote>
  <w:endnote w:type="continuationNotice" w:id="1">
    <w:p w14:paraId="7098E906" w14:textId="77777777" w:rsidR="004448FF" w:rsidRDefault="004448F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(Textkörper)">
    <w:altName w:val="Arial"/>
    <w:panose1 w:val="020B06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Textkörper CS)">
    <w:altName w:val="Times New Roman"/>
    <w:panose1 w:val="020B0604020202020204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inion Pro">
    <w:altName w:val="Cambria"/>
    <w:panose1 w:val="020B0604020202020204"/>
    <w:charset w:val="00"/>
    <w:family w:val="auto"/>
    <w:pitch w:val="variable"/>
    <w:sig w:usb0="60000287" w:usb1="00000001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4CC4BE9" w14:textId="610B48DF" w:rsidR="00933130" w:rsidRDefault="00F723F7">
    <w:pPr>
      <w:pStyle w:val="Pidipagina"/>
    </w:pPr>
    <w:r>
      <w:rPr>
        <w:lang w:val="de-DE" w:eastAsia="zh-CN"/>
      </w:rPr>
      <mc:AlternateContent>
        <mc:Choice Requires="wps">
          <w:drawing>
            <wp:anchor distT="0" distB="0" distL="0" distR="0" simplePos="0" relativeHeight="251660292" behindDoc="0" locked="0" layoutInCell="1" allowOverlap="1" wp14:anchorId="08F78043" wp14:editId="4E9F5C7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400050"/>
              <wp:effectExtent l="0" t="0" r="5080" b="0"/>
              <wp:wrapNone/>
              <wp:docPr id="1469148609" name="Text Box 6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4000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EFD061" w14:textId="2C19C73F" w:rsidR="00F723F7" w:rsidRPr="00F723F7" w:rsidRDefault="00F723F7" w:rsidP="00F723F7">
                          <w:pPr>
                            <w:rPr>
                              <w:rFonts w:ascii="Arial" w:eastAsia="Arial" w:hAnsi="Arial" w:cs="Arial"/>
                              <w:noProof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INTERNO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8F7804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INTERNAL" style="position:absolute;margin-left:0;margin-top:0;width:59.6pt;height:31.5pt;z-index:25166029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" filled="f" stroked="f">
              <v:textbox style="mso-fit-shape-to-text:t" inset="20pt,0,0,15pt">
                <w:txbxContent>
                  <w:p w14:paraId="15EFD061" w14:textId="2C19C73F" w:rsidR="00F723F7" w:rsidRPr="00F723F7" w:rsidRDefault="00F723F7" w:rsidP="00F723F7">
                    <w:pPr>
                      <w:rPr>
                        <w:rFonts w:ascii="Arial" w:eastAsia="Arial" w:hAnsi="Arial" w:cs="Arial"/>
                        <w:noProof/>
                        <w:sz w:val="16"/>
                        <w:szCs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INTERNO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7BA6E5A" w14:textId="45EC418A" w:rsidR="00B143FE" w:rsidRPr="00FA5FBE" w:rsidRDefault="00320286" w:rsidP="00FA5FBE">
    <w:pPr>
      <w:pStyle w:val="Intestazione"/>
    </w:pPr>
    <w:ins w:id="1" w:author="Michela Bracchi" w:date="2024-11-04T11:07:00Z">
      <w:r>
        <w:rPr>
          <w:lang w:eastAsia="it-IT"/>
        </w:rPr>
        <mc:AlternateContent>
          <mc:Choice Requires="wps">
            <w:drawing>
              <wp:anchor distT="0" distB="0" distL="114300" distR="114300" simplePos="0" relativeHeight="251662340" behindDoc="1" locked="0" layoutInCell="1" allowOverlap="1" wp14:anchorId="4A9A6A23" wp14:editId="20E697B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507342" cy="439420"/>
                <wp:effectExtent l="0" t="0" r="0" b="0"/>
                <wp:wrapNone/>
                <wp:docPr id="1778913520" name="Casella di testo 17789135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7342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5F6C5D" w14:textId="4E70871C" w:rsidR="00320286" w:rsidRPr="004610AB" w:rsidRDefault="00320286" w:rsidP="00320286">
                            <w:pPr>
                              <w:rPr>
                                <w:sz w:val="13"/>
                                <w:szCs w:val="13"/>
                              </w:rPr>
                            </w:pPr>
                            <w:proofErr w:type="spellStart"/>
                            <w:r w:rsidRPr="004610AB">
                              <w:rPr>
                                <w:sz w:val="13"/>
                                <w:szCs w:val="13"/>
                              </w:rPr>
                              <w:t>Com</w:t>
                            </w:r>
                            <w:proofErr w:type="spellEnd"/>
                            <w:r w:rsidRPr="004610AB">
                              <w:rPr>
                                <w:sz w:val="13"/>
                                <w:szCs w:val="13"/>
                              </w:rPr>
                              <w:t xml:space="preserve">. 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9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 xml:space="preserve"> </w:t>
                            </w:r>
                            <w:r w:rsidRPr="004610AB">
                              <w:rPr>
                                <w:sz w:val="13"/>
                                <w:szCs w:val="13"/>
                              </w:rPr>
                              <w:t>Rev. 0 (22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6</w:t>
                            </w:r>
                            <w:r w:rsidRPr="004610AB">
                              <w:rPr>
                                <w:sz w:val="13"/>
                                <w:szCs w:val="13"/>
                              </w:rPr>
                              <w:t>.</w:t>
                            </w:r>
                            <w:r>
                              <w:rPr>
                                <w:sz w:val="13"/>
                                <w:szCs w:val="13"/>
                              </w:rPr>
                              <w:t>135</w:t>
                            </w:r>
                            <w:r w:rsidRPr="004610AB">
                              <w:rPr>
                                <w:sz w:val="13"/>
                                <w:szCs w:val="13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91440" rIns="91440" bIns="9144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A9A6A23" id="_x0000_t202" coordsize="21600,21600" o:spt="202" path="m,l,21600r21600,l21600,xe">
                <v:stroke joinstyle="miter"/>
                <v:path gradientshapeok="t" o:connecttype="rect"/>
              </v:shapetype>
              <v:shape id="Casella di testo 1778913520" o:spid="_x0000_s1028" type="#_x0000_t202" style="position:absolute;margin-left:0;margin-top:0;width:118.7pt;height:34.6pt;z-index:-2516541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" filled="f" stroked="f">
                <v:textbox inset=",7.2pt,,7.2pt">
                  <w:txbxContent>
                    <w:p w14:paraId="295F6C5D" w14:textId="4E70871C" w:rsidR="00320286" w:rsidRPr="004610AB" w:rsidRDefault="00320286" w:rsidP="00320286">
                      <w:pPr>
                        <w:rPr>
                          <w:sz w:val="13"/>
                          <w:szCs w:val="13"/>
                        </w:rPr>
                      </w:pPr>
                      <w:proofErr w:type="spellStart"/>
                      <w:r w:rsidRPr="004610AB">
                        <w:rPr>
                          <w:sz w:val="13"/>
                          <w:szCs w:val="13"/>
                        </w:rPr>
                        <w:t>Com</w:t>
                      </w:r>
                      <w:proofErr w:type="spellEnd"/>
                      <w:r w:rsidRPr="004610AB">
                        <w:rPr>
                          <w:sz w:val="13"/>
                          <w:szCs w:val="13"/>
                        </w:rPr>
                        <w:t xml:space="preserve">. </w:t>
                      </w:r>
                      <w:r>
                        <w:rPr>
                          <w:sz w:val="13"/>
                          <w:szCs w:val="13"/>
                        </w:rPr>
                        <w:t>9</w:t>
                      </w:r>
                      <w:r>
                        <w:rPr>
                          <w:sz w:val="13"/>
                          <w:szCs w:val="13"/>
                        </w:rPr>
                        <w:t xml:space="preserve"> </w:t>
                      </w:r>
                      <w:r w:rsidRPr="004610AB">
                        <w:rPr>
                          <w:sz w:val="13"/>
                          <w:szCs w:val="13"/>
                        </w:rPr>
                        <w:t>Rev. 0 (22</w:t>
                      </w:r>
                      <w:r>
                        <w:rPr>
                          <w:sz w:val="13"/>
                          <w:szCs w:val="13"/>
                        </w:rPr>
                        <w:t>6</w:t>
                      </w:r>
                      <w:r w:rsidRPr="004610AB">
                        <w:rPr>
                          <w:sz w:val="13"/>
                          <w:szCs w:val="13"/>
                        </w:rPr>
                        <w:t>.</w:t>
                      </w:r>
                      <w:r>
                        <w:rPr>
                          <w:sz w:val="13"/>
                          <w:szCs w:val="13"/>
                        </w:rPr>
                        <w:t>135</w:t>
                      </w:r>
                      <w:r w:rsidRPr="004610AB">
                        <w:rPr>
                          <w:sz w:val="13"/>
                          <w:szCs w:val="13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ins>
    <w:r w:rsidR="00FA5FBE" w:rsidRPr="005218C8">
      <w:fldChar w:fldCharType="begin"/>
    </w:r>
    <w:r w:rsidR="00FA5FBE" w:rsidRPr="005218C8">
      <w:instrText xml:space="preserve"> IF  \* MERGEFORMAT </w:instrText>
    </w:r>
    <w:fldSimple w:instr="NUMPAGES  \* MERGEFORMAT">
      <w:r>
        <w:instrText>5</w:instrText>
      </w:r>
    </w:fldSimple>
    <w:r w:rsidR="00FA5FBE" w:rsidRPr="005218C8">
      <w:instrText>&gt;"1" "</w:instrText>
    </w:r>
    <w:r w:rsidR="00FA5FBE" w:rsidRPr="005218C8">
      <w:fldChar w:fldCharType="begin"/>
    </w:r>
    <w:r w:rsidR="00FA5FBE" w:rsidRPr="005218C8">
      <w:instrText xml:space="preserve"> PAGE  \* MERGEFORMAT </w:instrText>
    </w:r>
    <w:r w:rsidR="00FA5FBE" w:rsidRPr="005218C8">
      <w:fldChar w:fldCharType="separate"/>
    </w:r>
    <w:r>
      <w:instrText>2</w:instrText>
    </w:r>
    <w:r w:rsidR="00FA5FBE" w:rsidRPr="005218C8">
      <w:fldChar w:fldCharType="end"/>
    </w:r>
    <w:r w:rsidR="00FA5FBE" w:rsidRPr="005218C8">
      <w:instrText>/</w:instrText>
    </w:r>
    <w:fldSimple w:instr="NUMPAGES  \* MERGEFORMAT">
      <w:r>
        <w:instrText>5</w:instrText>
      </w:r>
    </w:fldSimple>
    <w:r w:rsidR="00FA5FBE" w:rsidRPr="005218C8">
      <w:instrText>" "</w:instrText>
    </w:r>
    <w:r w:rsidR="00FA5FBE" w:rsidRPr="005218C8">
      <w:fldChar w:fldCharType="separate"/>
    </w:r>
    <w:r>
      <w:t>2</w:t>
    </w:r>
    <w:r w:rsidRPr="005218C8">
      <w:t>/</w:t>
    </w:r>
    <w:r>
      <w:t>5</w:t>
    </w:r>
    <w:r w:rsidR="00FA5FBE" w:rsidRPr="005218C8">
      <w:fldChar w:fldCharType="end"/>
    </w:r>
    <w:r w:rsidR="00FA5FBE">
      <w:tab/>
      <w:t>Comunicato stampa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FE2977D" w14:textId="223AC781" w:rsidR="00B143FE" w:rsidRPr="005218C8" w:rsidRDefault="00B143FE" w:rsidP="00EB19AD">
    <w:pPr>
      <w:pStyle w:val="Intestazione"/>
    </w:pPr>
    <w:r w:rsidRPr="005218C8">
      <w:fldChar w:fldCharType="begin"/>
    </w:r>
    <w:r w:rsidRPr="005218C8">
      <w:instrText xml:space="preserve"> IF  \* MERGEFORMAT </w:instrText>
    </w:r>
    <w:fldSimple w:instr="NUMPAGES  \* MERGEFORMAT">
      <w:r w:rsidR="00320286">
        <w:instrText>5</w:instrText>
      </w:r>
    </w:fldSimple>
    <w:r w:rsidRPr="005218C8">
      <w:instrText>&gt;"1" "</w:instrText>
    </w:r>
    <w:r w:rsidRPr="005218C8">
      <w:fldChar w:fldCharType="begin"/>
    </w:r>
    <w:r w:rsidRPr="005218C8">
      <w:instrText xml:space="preserve"> PAGE  \* MERGEFORMAT </w:instrText>
    </w:r>
    <w:r w:rsidRPr="005218C8">
      <w:fldChar w:fldCharType="separate"/>
    </w:r>
    <w:r w:rsidR="00320286">
      <w:instrText>1</w:instrText>
    </w:r>
    <w:r w:rsidRPr="005218C8">
      <w:fldChar w:fldCharType="end"/>
    </w:r>
    <w:r w:rsidRPr="005218C8">
      <w:instrText>/</w:instrText>
    </w:r>
    <w:fldSimple w:instr="NUMPAGES  \* MERGEFORMAT">
      <w:r w:rsidR="00320286">
        <w:instrText>5</w:instrText>
      </w:r>
    </w:fldSimple>
    <w:r w:rsidRPr="005218C8">
      <w:instrText>" "</w:instrText>
    </w:r>
    <w:r w:rsidRPr="005218C8">
      <w:fldChar w:fldCharType="separate"/>
    </w:r>
    <w:r w:rsidR="00320286">
      <w:t>1</w:t>
    </w:r>
    <w:r w:rsidR="00320286" w:rsidRPr="005218C8">
      <w:t>/</w:t>
    </w:r>
    <w:r w:rsidR="00320286">
      <w:t>5</w:t>
    </w:r>
    <w:r w:rsidRPr="005218C8">
      <w:fldChar w:fldCharType="end"/>
    </w:r>
    <w:r>
      <w:tab/>
      <w:t xml:space="preserve">Comunicato stampa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4E8D44F" w14:textId="77777777" w:rsidR="004448FF" w:rsidRDefault="004448FF" w:rsidP="00D9165E">
      <w:r>
        <w:separator/>
      </w:r>
    </w:p>
  </w:footnote>
  <w:footnote w:type="continuationSeparator" w:id="0">
    <w:p w14:paraId="34393599" w14:textId="77777777" w:rsidR="004448FF" w:rsidRDefault="004448FF" w:rsidP="00D9165E">
      <w:r>
        <w:continuationSeparator/>
      </w:r>
    </w:p>
  </w:footnote>
  <w:footnote w:type="continuationNotice" w:id="1">
    <w:p w14:paraId="0AEEF43C" w14:textId="77777777" w:rsidR="004448FF" w:rsidRDefault="004448F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43E6D2B" w14:textId="46803A5B" w:rsidR="00B143FE" w:rsidRPr="00F73F1D" w:rsidRDefault="00A5700C" w:rsidP="005218C8">
    <w:pPr>
      <w:pStyle w:val="Intestazione"/>
    </w:pPr>
    <w:r>
      <w:rPr>
        <w:lang w:val="de-DE" w:eastAsia="zh-CN"/>
      </w:rPr>
      <mc:AlternateContent>
        <mc:Choice Requires="wps">
          <w:drawing>
            <wp:anchor distT="0" distB="0" distL="114300" distR="114300" simplePos="0" relativeHeight="251658244" behindDoc="1" locked="0" layoutInCell="1" allowOverlap="1" wp14:anchorId="7EF5C2D4" wp14:editId="2F063019">
              <wp:simplePos x="0" y="0"/>
              <wp:positionH relativeFrom="page">
                <wp:posOffset>6101715</wp:posOffset>
              </wp:positionH>
              <wp:positionV relativeFrom="page">
                <wp:posOffset>4069715</wp:posOffset>
              </wp:positionV>
              <wp:extent cx="1259840" cy="6097905"/>
              <wp:effectExtent l="0" t="0" r="10160" b="0"/>
              <wp:wrapNone/>
              <wp:docPr id="8" name="Textfeld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9840" cy="609790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69F18D5" w14:textId="74377906" w:rsidR="00EB19AD" w:rsidRPr="00407CF3" w:rsidRDefault="003739AB" w:rsidP="00EB19A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407CF3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0088835E" w14:textId="77777777" w:rsidR="00EB19AD" w:rsidRPr="00645B5B" w:rsidRDefault="00EB19AD" w:rsidP="00EB19A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407CF3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645B5B">
                            <w:rPr>
                              <w:lang w:val="en-US"/>
                            </w:rPr>
                            <w:t>34</w:t>
                          </w:r>
                        </w:p>
                        <w:p w14:paraId="1024546A" w14:textId="77777777" w:rsidR="00EB19AD" w:rsidRPr="00645B5B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45B5B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CC720E0" w14:textId="77777777" w:rsidR="00EB19AD" w:rsidRPr="001C77C3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5E4529D2" w14:textId="39E664AD" w:rsidR="00EB19AD" w:rsidRPr="00645B5B" w:rsidRDefault="009000BC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45B5B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1E6249CA" w14:textId="77777777" w:rsidR="00EB19AD" w:rsidRPr="00645B5B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45B5B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3BB57E75" w14:textId="77777777" w:rsidR="00EB19AD" w:rsidRPr="001C77C3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3CC1318F" w14:textId="77777777" w:rsidR="00EB19AD" w:rsidRPr="00645B5B" w:rsidRDefault="00EB19AD" w:rsidP="00EB19A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45B5B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570B69D5" w14:textId="1407507F" w:rsidR="00B143FE" w:rsidRPr="009000BC" w:rsidRDefault="00EB19AD" w:rsidP="00EB19A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F5C2D4" id="_x0000_t202" coordsize="21600,21600" o:spt="202" path="m,l,21600r21600,l21600,xe">
              <v:stroke joinstyle="miter"/>
              <v:path gradientshapeok="t" o:connecttype="rect"/>
            </v:shapetype>
            <v:shape id="Textfeld 8" o:spid="_x0000_s1026" type="#_x0000_t202" style="position:absolute;margin-left:480.45pt;margin-top:320.45pt;width:99.2pt;height:480.15pt;z-index:-2516582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" filled="f" stroked="f" strokeweight=".5pt">
              <v:textbox inset="0,0,0,0">
                <w:txbxContent>
                  <w:p w14:paraId="669F18D5" w14:textId="74377906" w:rsidR="00EB19AD" w:rsidRPr="00407CF3" w:rsidRDefault="003739AB" w:rsidP="00EB19A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407CF3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0088835E" w14:textId="77777777" w:rsidR="00EB19AD" w:rsidRPr="00645B5B" w:rsidRDefault="00EB19AD" w:rsidP="00EB19AD">
                    <w:pPr>
                      <w:pStyle w:val="Kontaktdaten"/>
                      <w:rPr>
                        <w:lang w:val="en-US"/>
                      </w:rPr>
                    </w:pPr>
                    <w:r w:rsidRPr="00407CF3">
                      <w:rPr>
                        <w:lang w:val="de-DE"/>
                      </w:rPr>
                      <w:t xml:space="preserve">Carl-Benz-Str. </w:t>
                    </w:r>
                    <w:r w:rsidRPr="00645B5B">
                      <w:rPr>
                        <w:lang w:val="en-US"/>
                      </w:rPr>
                      <w:t>34</w:t>
                    </w:r>
                  </w:p>
                  <w:p w14:paraId="1024546A" w14:textId="77777777" w:rsidR="00EB19AD" w:rsidRPr="00645B5B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645B5B">
                      <w:rPr>
                        <w:lang w:val="de-DE"/>
                      </w:rPr>
                      <w:t>74321 Bietigheim-Bissingen</w:t>
                    </w:r>
                  </w:p>
                  <w:p w14:paraId="5CC720E0" w14:textId="77777777" w:rsidR="00EB19AD" w:rsidRPr="001C77C3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5E4529D2" w14:textId="39E664AD" w:rsidR="00EB19AD" w:rsidRPr="00645B5B" w:rsidRDefault="009000BC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645B5B">
                      <w:rPr>
                        <w:lang w:val="de-DE"/>
                      </w:rPr>
                      <w:t xml:space="preserve">Tel.: +49 7142 78-0 </w:t>
                    </w:r>
                  </w:p>
                  <w:p w14:paraId="1E6249CA" w14:textId="77777777" w:rsidR="00EB19AD" w:rsidRPr="00645B5B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645B5B">
                      <w:rPr>
                        <w:lang w:val="de-DE"/>
                      </w:rPr>
                      <w:t xml:space="preserve">Fax: +49 7142 78-2107 </w:t>
                    </w:r>
                  </w:p>
                  <w:p w14:paraId="3BB57E75" w14:textId="77777777" w:rsidR="00EB19AD" w:rsidRPr="001C77C3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3CC1318F" w14:textId="77777777" w:rsidR="00EB19AD" w:rsidRPr="00645B5B" w:rsidRDefault="00EB19AD" w:rsidP="00EB19AD">
                    <w:pPr>
                      <w:pStyle w:val="Kontaktdaten"/>
                      <w:rPr>
                        <w:lang w:val="de-DE"/>
                      </w:rPr>
                    </w:pPr>
                    <w:r w:rsidRPr="00645B5B">
                      <w:rPr>
                        <w:lang w:val="de-DE"/>
                      </w:rPr>
                      <w:t xml:space="preserve">info@durr.com </w:t>
                    </w:r>
                  </w:p>
                  <w:p w14:paraId="570B69D5" w14:textId="1407507F" w:rsidR="00B143FE" w:rsidRPr="009000BC" w:rsidRDefault="00EB19AD" w:rsidP="00EB19A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lang w:val="de-DE" w:eastAsia="zh-CN"/>
      </w:rPr>
      <w:drawing>
        <wp:anchor distT="0" distB="0" distL="114300" distR="114300" simplePos="0" relativeHeight="251658242" behindDoc="0" locked="1" layoutInCell="1" allowOverlap="1" wp14:anchorId="64EE6F88" wp14:editId="404B97AA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D55D745" w14:textId="77777777" w:rsidR="00B143FE" w:rsidRPr="005837F9" w:rsidRDefault="00B143FE" w:rsidP="005218C8">
    <w:pPr>
      <w:pStyle w:val="Intestazione"/>
    </w:pPr>
    <w:r>
      <w:rPr>
        <w:lang w:val="de-DE" w:eastAsia="zh-CN"/>
      </w:rPr>
      <w:drawing>
        <wp:anchor distT="0" distB="0" distL="114300" distR="114300" simplePos="0" relativeHeight="251658241" behindDoc="0" locked="0" layoutInCell="1" allowOverlap="1" wp14:anchorId="7C6FDCF8" wp14:editId="6A7CFEFE">
          <wp:simplePos x="0" y="0"/>
          <wp:positionH relativeFrom="page">
            <wp:posOffset>408940</wp:posOffset>
          </wp:positionH>
          <wp:positionV relativeFrom="page">
            <wp:posOffset>492760</wp:posOffset>
          </wp:positionV>
          <wp:extent cx="781200" cy="403200"/>
          <wp:effectExtent l="0" t="0" r="0" b="3810"/>
          <wp:wrapNone/>
          <wp:docPr id="5" name="Grafik 5" descr="Ein Bild, das Himmel, Flasche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PE.jpg"/>
                  <pic:cNvPicPr/>
                </pic:nvPicPr>
                <pic:blipFill>
                  <a:blip r:embed="rId1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200" cy="40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lang w:val="de-DE" w:eastAsia="zh-CN"/>
      </w:rPr>
      <w:drawing>
        <wp:anchor distT="0" distB="0" distL="114300" distR="114300" simplePos="0" relativeHeight="251658240" behindDoc="0" locked="1" layoutInCell="1" allowOverlap="1" wp14:anchorId="584F3B80" wp14:editId="72AA868C">
          <wp:simplePos x="0" y="0"/>
          <wp:positionH relativeFrom="page">
            <wp:posOffset>6101715</wp:posOffset>
          </wp:positionH>
          <wp:positionV relativeFrom="page">
            <wp:posOffset>440055</wp:posOffset>
          </wp:positionV>
          <wp:extent cx="1062000" cy="503427"/>
          <wp:effectExtent l="0" t="0" r="5080" b="5080"/>
          <wp:wrapNone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Duerr_Logo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2000" cy="5034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1303F18" w14:textId="77777777" w:rsidR="00B143FE" w:rsidRDefault="00B143FE" w:rsidP="005218C8">
    <w:pPr>
      <w:pStyle w:val="Intestazione"/>
    </w:pPr>
  </w:p>
  <w:p w14:paraId="42F14B11" w14:textId="77777777" w:rsidR="00B143FE" w:rsidRDefault="00B143FE" w:rsidP="005218C8">
    <w:pPr>
      <w:pStyle w:val="Intestazione"/>
    </w:pPr>
  </w:p>
  <w:p w14:paraId="3DD9B2BA" w14:textId="77777777" w:rsidR="00B143FE" w:rsidRDefault="00B143FE" w:rsidP="005218C8">
    <w:pPr>
      <w:pStyle w:val="Intestazione"/>
    </w:pPr>
  </w:p>
  <w:p w14:paraId="63AA6475" w14:textId="77777777" w:rsidR="00B143FE" w:rsidRDefault="00B143FE" w:rsidP="00D9165E"/>
  <w:p w14:paraId="1ADCC302" w14:textId="77777777" w:rsidR="00B143FE" w:rsidRDefault="00B143FE" w:rsidP="00D9165E">
    <w:r>
      <w:rPr>
        <w:noProof/>
        <w:lang w:val="de-DE" w:eastAsia="zh-CN"/>
      </w:rPr>
      <mc:AlternateContent>
        <mc:Choice Requires="wps">
          <w:drawing>
            <wp:anchor distT="0" distB="0" distL="114300" distR="114300" simplePos="0" relativeHeight="251658243" behindDoc="1" locked="0" layoutInCell="1" allowOverlap="1" wp14:anchorId="12F89C07" wp14:editId="6686730F">
              <wp:simplePos x="0" y="0"/>
              <wp:positionH relativeFrom="page">
                <wp:posOffset>6091140</wp:posOffset>
              </wp:positionH>
              <wp:positionV relativeFrom="page">
                <wp:posOffset>4069080</wp:posOffset>
              </wp:positionV>
              <wp:extent cx="1260000" cy="6098400"/>
              <wp:effectExtent l="0" t="0" r="10160" b="0"/>
              <wp:wrapNone/>
              <wp:docPr id="10" name="Textfeld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60000" cy="60984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EF90155" w14:textId="774C51A8" w:rsidR="00B143FE" w:rsidRPr="00407CF3" w:rsidRDefault="003739AB" w:rsidP="0026127D">
                          <w:pPr>
                            <w:pStyle w:val="Kontaktdaten"/>
                            <w:rPr>
                              <w:rStyle w:val="Fettung"/>
                              <w:bCs/>
                              <w:spacing w:val="2"/>
                              <w:w w:val="100"/>
                              <w:lang w:val="de-DE"/>
                            </w:rPr>
                          </w:pPr>
                          <w:r w:rsidRPr="00407CF3">
                            <w:rPr>
                              <w:rStyle w:val="Fettung"/>
                              <w:lang w:val="de-DE"/>
                            </w:rPr>
                            <w:t>Dürr Systems AG</w:t>
                          </w:r>
                        </w:p>
                        <w:p w14:paraId="41B4EF86" w14:textId="77777777" w:rsidR="00B143FE" w:rsidRPr="00645B5B" w:rsidRDefault="00B143FE" w:rsidP="0026127D">
                          <w:pPr>
                            <w:pStyle w:val="Kontaktdaten"/>
                            <w:rPr>
                              <w:lang w:val="en-US"/>
                            </w:rPr>
                          </w:pPr>
                          <w:r w:rsidRPr="00407CF3">
                            <w:rPr>
                              <w:lang w:val="de-DE"/>
                            </w:rPr>
                            <w:t xml:space="preserve">Carl-Benz-Str. </w:t>
                          </w:r>
                          <w:r w:rsidRPr="00645B5B">
                            <w:rPr>
                              <w:lang w:val="en-US"/>
                            </w:rPr>
                            <w:t>34</w:t>
                          </w:r>
                        </w:p>
                        <w:p w14:paraId="5555B2C2" w14:textId="77777777" w:rsidR="00B143FE" w:rsidRPr="00645B5B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45B5B">
                            <w:rPr>
                              <w:lang w:val="de-DE"/>
                            </w:rPr>
                            <w:t>74321 Bietigheim-Bissingen</w:t>
                          </w:r>
                        </w:p>
                        <w:p w14:paraId="53B79677" w14:textId="77777777" w:rsidR="00B143FE" w:rsidRPr="001C77C3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451432D7" w14:textId="6EE6A7C4" w:rsidR="00B143FE" w:rsidRPr="00645B5B" w:rsidRDefault="009000BC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45B5B">
                            <w:rPr>
                              <w:lang w:val="de-DE"/>
                            </w:rPr>
                            <w:t xml:space="preserve">Tel.: +49 7142 78-0 </w:t>
                          </w:r>
                        </w:p>
                        <w:p w14:paraId="32EF3341" w14:textId="77777777" w:rsidR="00B143FE" w:rsidRPr="00645B5B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45B5B">
                            <w:rPr>
                              <w:lang w:val="de-DE"/>
                            </w:rPr>
                            <w:t xml:space="preserve">Fax: +49 7142 78-2107 </w:t>
                          </w:r>
                        </w:p>
                        <w:p w14:paraId="1D8E1397" w14:textId="77777777" w:rsidR="00B143FE" w:rsidRPr="001C77C3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</w:p>
                        <w:p w14:paraId="6E924C90" w14:textId="77777777" w:rsidR="00B143FE" w:rsidRPr="00645B5B" w:rsidRDefault="00B143FE" w:rsidP="0026127D">
                          <w:pPr>
                            <w:pStyle w:val="Kontaktdaten"/>
                            <w:rPr>
                              <w:lang w:val="de-DE"/>
                            </w:rPr>
                          </w:pPr>
                          <w:r w:rsidRPr="00645B5B">
                            <w:rPr>
                              <w:lang w:val="de-DE"/>
                            </w:rPr>
                            <w:t xml:space="preserve">info@durr.com </w:t>
                          </w:r>
                        </w:p>
                        <w:p w14:paraId="7D901FCD" w14:textId="77777777" w:rsidR="00B143FE" w:rsidRPr="009000BC" w:rsidRDefault="00B143FE" w:rsidP="0026127D">
                          <w:pPr>
                            <w:pStyle w:val="Kontaktdaten"/>
                          </w:pPr>
                          <w:r>
                            <w:t>www.durr.com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F89C07" id="_x0000_t202" coordsize="21600,21600" o:spt="202" path="m,l,21600r21600,l21600,xe">
              <v:stroke joinstyle="miter"/>
              <v:path gradientshapeok="t" o:connecttype="rect"/>
            </v:shapetype>
            <v:shape id="Textfeld 10" o:spid="_x0000_s1028" type="#_x0000_t202" style="position:absolute;margin-left:479.6pt;margin-top:320.4pt;width:99.2pt;height:480.2pt;z-index:-251658237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" filled="f" stroked="f" strokeweight=".5pt">
              <v:textbox inset="0,0,0,0">
                <w:txbxContent>
                  <w:p w14:paraId="4EF90155" w14:textId="774C51A8" w:rsidR="00B143FE" w:rsidRPr="00407CF3" w:rsidRDefault="003739AB" w:rsidP="0026127D">
                    <w:pPr>
                      <w:pStyle w:val="Kontaktdaten"/>
                      <w:rPr>
                        <w:rStyle w:val="Fettung"/>
                        <w:bCs/>
                        <w:spacing w:val="2"/>
                        <w:w w:val="100"/>
                        <w:lang w:val="de-DE"/>
                      </w:rPr>
                    </w:pPr>
                    <w:r w:rsidRPr="00407CF3">
                      <w:rPr>
                        <w:rStyle w:val="Fettung"/>
                        <w:lang w:val="de-DE"/>
                      </w:rPr>
                      <w:t>Dürr Systems AG</w:t>
                    </w:r>
                  </w:p>
                  <w:p w14:paraId="41B4EF86" w14:textId="77777777" w:rsidR="00B143FE" w:rsidRPr="00645B5B" w:rsidRDefault="00B143FE" w:rsidP="0026127D">
                    <w:pPr>
                      <w:pStyle w:val="Kontaktdaten"/>
                      <w:rPr>
                        <w:lang w:val="en-US"/>
                      </w:rPr>
                    </w:pPr>
                    <w:r w:rsidRPr="00407CF3">
                      <w:rPr>
                        <w:lang w:val="de-DE"/>
                      </w:rPr>
                      <w:t xml:space="preserve">Carl-Benz-Str. </w:t>
                    </w:r>
                    <w:r w:rsidRPr="00645B5B">
                      <w:rPr>
                        <w:lang w:val="en-US"/>
                      </w:rPr>
                      <w:t>34</w:t>
                    </w:r>
                  </w:p>
                  <w:p w14:paraId="5555B2C2" w14:textId="77777777" w:rsidR="00B143FE" w:rsidRPr="00645B5B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645B5B">
                      <w:rPr>
                        <w:lang w:val="de-DE"/>
                      </w:rPr>
                      <w:t>74321 Bietigheim-Bissingen</w:t>
                    </w:r>
                  </w:p>
                  <w:p w14:paraId="53B79677" w14:textId="77777777" w:rsidR="00B143FE" w:rsidRPr="001C77C3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451432D7" w14:textId="6EE6A7C4" w:rsidR="00B143FE" w:rsidRPr="00645B5B" w:rsidRDefault="009000BC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645B5B">
                      <w:rPr>
                        <w:lang w:val="de-DE"/>
                      </w:rPr>
                      <w:t xml:space="preserve">Tel.: +49 7142 78-0 </w:t>
                    </w:r>
                  </w:p>
                  <w:p w14:paraId="32EF3341" w14:textId="77777777" w:rsidR="00B143FE" w:rsidRPr="00645B5B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645B5B">
                      <w:rPr>
                        <w:lang w:val="de-DE"/>
                      </w:rPr>
                      <w:t xml:space="preserve">Fax: +49 7142 78-2107 </w:t>
                    </w:r>
                  </w:p>
                  <w:p w14:paraId="1D8E1397" w14:textId="77777777" w:rsidR="00B143FE" w:rsidRPr="001C77C3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</w:p>
                  <w:p w14:paraId="6E924C90" w14:textId="77777777" w:rsidR="00B143FE" w:rsidRPr="00645B5B" w:rsidRDefault="00B143FE" w:rsidP="0026127D">
                    <w:pPr>
                      <w:pStyle w:val="Kontaktdaten"/>
                      <w:rPr>
                        <w:lang w:val="de-DE"/>
                      </w:rPr>
                    </w:pPr>
                    <w:r w:rsidRPr="00645B5B">
                      <w:rPr>
                        <w:lang w:val="de-DE"/>
                      </w:rPr>
                      <w:t xml:space="preserve">info@durr.com </w:t>
                    </w:r>
                  </w:p>
                  <w:p w14:paraId="7D901FCD" w14:textId="77777777" w:rsidR="00B143FE" w:rsidRPr="009000BC" w:rsidRDefault="00B143FE" w:rsidP="0026127D">
                    <w:pPr>
                      <w:pStyle w:val="Kontaktdaten"/>
                    </w:pPr>
                    <w:r>
                      <w:t>www.durr.com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9437E8C"/>
    <w:multiLevelType w:val="hybridMultilevel"/>
    <w:tmpl w:val="8F1ED4A6"/>
    <w:lvl w:ilvl="0" w:tplc="93EE8626">
      <w:start w:val="1"/>
      <w:numFmt w:val="bullet"/>
      <w:pStyle w:val="BeschreibungDivisions"/>
      <w:lvlText w:val=""/>
      <w:lvlJc w:val="left"/>
      <w:pPr>
        <w:ind w:left="360" w:hanging="360"/>
      </w:pPr>
      <w:rPr>
        <w:rFonts w:ascii="Wingdings" w:hAnsi="Wingdings" w:hint="default"/>
        <w:u w:color="425465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AC9670C"/>
    <w:multiLevelType w:val="hybridMultilevel"/>
    <w:tmpl w:val="B0428114"/>
    <w:lvl w:ilvl="0" w:tplc="8D72EDC0">
      <w:start w:val="1"/>
      <w:numFmt w:val="bullet"/>
      <w:lvlText w:val=""/>
      <w:lvlJc w:val="left"/>
      <w:pPr>
        <w:ind w:left="1361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095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C9645F"/>
    <w:multiLevelType w:val="hybridMultilevel"/>
    <w:tmpl w:val="A3DE0A14"/>
    <w:lvl w:ilvl="0" w:tplc="DEE20918">
      <w:start w:val="1"/>
      <w:numFmt w:val="bullet"/>
      <w:lvlText w:val="–"/>
      <w:lvlJc w:val="left"/>
      <w:pPr>
        <w:ind w:left="170" w:hanging="170"/>
      </w:pPr>
      <w:rPr>
        <w:rFonts w:ascii="Arial Narrow" w:hAnsi="Arial Narrow" w:hint="default"/>
        <w:b w:val="0"/>
        <w:i w:val="0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B035F"/>
    <w:multiLevelType w:val="hybridMultilevel"/>
    <w:tmpl w:val="E69451CA"/>
    <w:lvl w:ilvl="0" w:tplc="2E4463BE">
      <w:start w:val="1"/>
      <w:numFmt w:val="bullet"/>
      <w:pStyle w:val="Aufzhlung2"/>
      <w:lvlText w:val="–"/>
      <w:lvlJc w:val="left"/>
      <w:pPr>
        <w:tabs>
          <w:tab w:val="num" w:pos="1588"/>
        </w:tabs>
        <w:ind w:left="1814" w:hanging="226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E812E6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DC1770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31303249"/>
    <w:multiLevelType w:val="hybridMultilevel"/>
    <w:tmpl w:val="BEB0E7F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5E84D19"/>
    <w:multiLevelType w:val="hybridMultilevel"/>
    <w:tmpl w:val="0120728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8E21D0"/>
    <w:multiLevelType w:val="multilevel"/>
    <w:tmpl w:val="0407001F"/>
    <w:styleLink w:val="AktuelleList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0B4257"/>
    <w:multiLevelType w:val="hybridMultilevel"/>
    <w:tmpl w:val="392A8C94"/>
    <w:lvl w:ilvl="0" w:tplc="6B8AE6B6">
      <w:start w:val="1"/>
      <w:numFmt w:val="decimal"/>
      <w:lvlText w:val="%1"/>
      <w:lvlJc w:val="left"/>
      <w:pPr>
        <w:tabs>
          <w:tab w:val="num" w:pos="1730"/>
        </w:tabs>
        <w:ind w:left="1730" w:hanging="1021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49" w:hanging="360"/>
      </w:pPr>
    </w:lvl>
    <w:lvl w:ilvl="2" w:tplc="0407001B" w:tentative="1">
      <w:start w:val="1"/>
      <w:numFmt w:val="lowerRoman"/>
      <w:lvlText w:val="%3."/>
      <w:lvlJc w:val="right"/>
      <w:pPr>
        <w:ind w:left="2869" w:hanging="180"/>
      </w:pPr>
    </w:lvl>
    <w:lvl w:ilvl="3" w:tplc="0407000F" w:tentative="1">
      <w:start w:val="1"/>
      <w:numFmt w:val="decimal"/>
      <w:lvlText w:val="%4."/>
      <w:lvlJc w:val="left"/>
      <w:pPr>
        <w:ind w:left="3589" w:hanging="360"/>
      </w:pPr>
    </w:lvl>
    <w:lvl w:ilvl="4" w:tplc="04070019" w:tentative="1">
      <w:start w:val="1"/>
      <w:numFmt w:val="lowerLetter"/>
      <w:lvlText w:val="%5."/>
      <w:lvlJc w:val="left"/>
      <w:pPr>
        <w:ind w:left="4309" w:hanging="360"/>
      </w:pPr>
    </w:lvl>
    <w:lvl w:ilvl="5" w:tplc="0407001B" w:tentative="1">
      <w:start w:val="1"/>
      <w:numFmt w:val="lowerRoman"/>
      <w:lvlText w:val="%6."/>
      <w:lvlJc w:val="right"/>
      <w:pPr>
        <w:ind w:left="5029" w:hanging="180"/>
      </w:pPr>
    </w:lvl>
    <w:lvl w:ilvl="6" w:tplc="0407000F" w:tentative="1">
      <w:start w:val="1"/>
      <w:numFmt w:val="decimal"/>
      <w:lvlText w:val="%7."/>
      <w:lvlJc w:val="left"/>
      <w:pPr>
        <w:ind w:left="5749" w:hanging="360"/>
      </w:pPr>
    </w:lvl>
    <w:lvl w:ilvl="7" w:tplc="04070019" w:tentative="1">
      <w:start w:val="1"/>
      <w:numFmt w:val="lowerLetter"/>
      <w:lvlText w:val="%8."/>
      <w:lvlJc w:val="left"/>
      <w:pPr>
        <w:ind w:left="6469" w:hanging="360"/>
      </w:pPr>
    </w:lvl>
    <w:lvl w:ilvl="8" w:tplc="040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F682B00"/>
    <w:multiLevelType w:val="hybridMultilevel"/>
    <w:tmpl w:val="7FB6D5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1F3D9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9796C02"/>
    <w:multiLevelType w:val="hybridMultilevel"/>
    <w:tmpl w:val="24786A2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DE7883"/>
    <w:multiLevelType w:val="hybridMultilevel"/>
    <w:tmpl w:val="31EED1D8"/>
    <w:lvl w:ilvl="0" w:tplc="C0CAB1E2">
      <w:start w:val="1"/>
      <w:numFmt w:val="bullet"/>
      <w:pStyle w:val="Aufzhlungen1"/>
      <w:lvlText w:val="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/>
        <w:i w:val="0"/>
        <w:color w:val="323232"/>
        <w:sz w:val="18"/>
        <w:u w:color="00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7B6538"/>
    <w:multiLevelType w:val="hybridMultilevel"/>
    <w:tmpl w:val="BA70F17E"/>
    <w:lvl w:ilvl="0" w:tplc="69F0BD5A">
      <w:start w:val="1"/>
      <w:numFmt w:val="decimal"/>
      <w:pStyle w:val="AufzhlungZahl"/>
      <w:lvlText w:val="%1"/>
      <w:lvlJc w:val="left"/>
      <w:pPr>
        <w:tabs>
          <w:tab w:val="num" w:pos="227"/>
        </w:tabs>
        <w:ind w:left="227" w:hanging="227"/>
      </w:pPr>
      <w:rPr>
        <w:rFonts w:ascii="Arial" w:hAnsi="Arial" w:hint="default"/>
        <w:b w:val="0"/>
        <w:i w:val="0"/>
        <w:color w:val="000000"/>
        <w:sz w:val="20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D32ED8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68792E9E"/>
    <w:multiLevelType w:val="hybridMultilevel"/>
    <w:tmpl w:val="46685EC6"/>
    <w:lvl w:ilvl="0" w:tplc="22D83E56">
      <w:start w:val="1"/>
      <w:numFmt w:val="bullet"/>
      <w:lvlText w:val="·"/>
      <w:lvlJc w:val="left"/>
      <w:pPr>
        <w:tabs>
          <w:tab w:val="num" w:pos="284"/>
        </w:tabs>
        <w:ind w:left="284" w:hanging="284"/>
      </w:pPr>
      <w:rPr>
        <w:rFonts w:ascii="Arial (Textkörper)" w:hAnsi="Arial (Textkörper)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8464FD"/>
    <w:multiLevelType w:val="multilevel"/>
    <w:tmpl w:val="3F46F4B8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4"/>
      </w:rPr>
    </w:lvl>
    <w:lvl w:ilvl="1">
      <w:start w:val="1"/>
      <w:numFmt w:val="decimal"/>
      <w:lvlText w:val="%1.%2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1021"/>
        </w:tabs>
        <w:ind w:left="1021" w:hanging="1021"/>
      </w:pPr>
      <w:rPr>
        <w:rFonts w:ascii="Arial" w:hAnsi="Arial" w:hint="default"/>
        <w:b/>
        <w:i w:val="0"/>
        <w:color w:val="00468E" w:themeColor="accent1"/>
        <w:sz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E76780B"/>
    <w:multiLevelType w:val="hybridMultilevel"/>
    <w:tmpl w:val="0B2C074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ECD0E35"/>
    <w:multiLevelType w:val="multilevel"/>
    <w:tmpl w:val="6BA2BDF4"/>
    <w:lvl w:ilvl="0">
      <w:start w:val="1"/>
      <w:numFmt w:val="decimal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 w15:restartNumberingAfterBreak="0">
    <w:nsid w:val="76253D19"/>
    <w:multiLevelType w:val="hybridMultilevel"/>
    <w:tmpl w:val="7DB6436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77477C"/>
    <w:multiLevelType w:val="multilevel"/>
    <w:tmpl w:val="B0E0169C"/>
    <w:lvl w:ilvl="0">
      <w:start w:val="1"/>
      <w:numFmt w:val="decimal"/>
      <w:pStyle w:val="Titolo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7E77652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9610051">
    <w:abstractNumId w:val="3"/>
  </w:num>
  <w:num w:numId="2" w16cid:durableId="1735079111">
    <w:abstractNumId w:val="20"/>
  </w:num>
  <w:num w:numId="3" w16cid:durableId="991639191">
    <w:abstractNumId w:val="5"/>
  </w:num>
  <w:num w:numId="4" w16cid:durableId="1587884350">
    <w:abstractNumId w:val="10"/>
  </w:num>
  <w:num w:numId="5" w16cid:durableId="1219901537">
    <w:abstractNumId w:val="16"/>
  </w:num>
  <w:num w:numId="6" w16cid:durableId="476804577">
    <w:abstractNumId w:val="2"/>
  </w:num>
  <w:num w:numId="7" w16cid:durableId="1157459173">
    <w:abstractNumId w:val="23"/>
  </w:num>
  <w:num w:numId="8" w16cid:durableId="407120149">
    <w:abstractNumId w:val="9"/>
  </w:num>
  <w:num w:numId="9" w16cid:durableId="1702785642">
    <w:abstractNumId w:val="22"/>
  </w:num>
  <w:num w:numId="10" w16cid:durableId="1327586877">
    <w:abstractNumId w:val="6"/>
  </w:num>
  <w:num w:numId="11" w16cid:durableId="505704963">
    <w:abstractNumId w:val="1"/>
  </w:num>
  <w:num w:numId="12" w16cid:durableId="557716006">
    <w:abstractNumId w:val="4"/>
  </w:num>
  <w:num w:numId="13" w16cid:durableId="1172793790">
    <w:abstractNumId w:val="12"/>
  </w:num>
  <w:num w:numId="14" w16cid:durableId="1299723541">
    <w:abstractNumId w:val="15"/>
  </w:num>
  <w:num w:numId="15" w16cid:durableId="2145190580">
    <w:abstractNumId w:val="18"/>
  </w:num>
  <w:num w:numId="16" w16cid:durableId="503670732">
    <w:abstractNumId w:val="17"/>
  </w:num>
  <w:num w:numId="17" w16cid:durableId="1678338298">
    <w:abstractNumId w:val="14"/>
  </w:num>
  <w:num w:numId="18" w16cid:durableId="190843486">
    <w:abstractNumId w:val="11"/>
  </w:num>
  <w:num w:numId="19" w16cid:durableId="1121655984">
    <w:abstractNumId w:val="0"/>
  </w:num>
  <w:num w:numId="20" w16cid:durableId="489373800">
    <w:abstractNumId w:val="7"/>
  </w:num>
  <w:num w:numId="21" w16cid:durableId="501361294">
    <w:abstractNumId w:val="8"/>
  </w:num>
  <w:num w:numId="22" w16cid:durableId="1036546763">
    <w:abstractNumId w:val="19"/>
  </w:num>
  <w:num w:numId="23" w16cid:durableId="891305746">
    <w:abstractNumId w:val="13"/>
  </w:num>
  <w:num w:numId="24" w16cid:durableId="1817336568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Michela Bracchi">
    <w15:presenceInfo w15:providerId="AD" w15:userId="S::michela@soluzionegroupsrl.onmicrosoft.com::51e11307-ff0c-4c7e-914b-642d61e656fa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5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3FE"/>
    <w:rsid w:val="000014DA"/>
    <w:rsid w:val="0000207C"/>
    <w:rsid w:val="00003CA8"/>
    <w:rsid w:val="00003E88"/>
    <w:rsid w:val="000042E4"/>
    <w:rsid w:val="00004D92"/>
    <w:rsid w:val="0000551F"/>
    <w:rsid w:val="00005AF4"/>
    <w:rsid w:val="00006CB1"/>
    <w:rsid w:val="00006F76"/>
    <w:rsid w:val="000073C9"/>
    <w:rsid w:val="0001039C"/>
    <w:rsid w:val="000103AF"/>
    <w:rsid w:val="000119D5"/>
    <w:rsid w:val="00012CD7"/>
    <w:rsid w:val="000137F9"/>
    <w:rsid w:val="00013B23"/>
    <w:rsid w:val="00014335"/>
    <w:rsid w:val="00015A8A"/>
    <w:rsid w:val="00015F92"/>
    <w:rsid w:val="00016274"/>
    <w:rsid w:val="00016542"/>
    <w:rsid w:val="0001735B"/>
    <w:rsid w:val="00017534"/>
    <w:rsid w:val="0002057A"/>
    <w:rsid w:val="00020754"/>
    <w:rsid w:val="0002115E"/>
    <w:rsid w:val="00021D44"/>
    <w:rsid w:val="0002273A"/>
    <w:rsid w:val="00023E5F"/>
    <w:rsid w:val="000240E5"/>
    <w:rsid w:val="00025650"/>
    <w:rsid w:val="00025C93"/>
    <w:rsid w:val="00026B8C"/>
    <w:rsid w:val="00030020"/>
    <w:rsid w:val="00030056"/>
    <w:rsid w:val="000300F3"/>
    <w:rsid w:val="00030245"/>
    <w:rsid w:val="00030C1A"/>
    <w:rsid w:val="0003159E"/>
    <w:rsid w:val="00034D8F"/>
    <w:rsid w:val="0003543C"/>
    <w:rsid w:val="00036336"/>
    <w:rsid w:val="00036F16"/>
    <w:rsid w:val="000377F5"/>
    <w:rsid w:val="00037BB3"/>
    <w:rsid w:val="00037FF7"/>
    <w:rsid w:val="00040FEA"/>
    <w:rsid w:val="0004140A"/>
    <w:rsid w:val="000414A4"/>
    <w:rsid w:val="00042677"/>
    <w:rsid w:val="000436AB"/>
    <w:rsid w:val="00043978"/>
    <w:rsid w:val="00044ACA"/>
    <w:rsid w:val="00046139"/>
    <w:rsid w:val="000464F4"/>
    <w:rsid w:val="00050C72"/>
    <w:rsid w:val="00050CE9"/>
    <w:rsid w:val="00051B14"/>
    <w:rsid w:val="00052035"/>
    <w:rsid w:val="00053BB8"/>
    <w:rsid w:val="0005565C"/>
    <w:rsid w:val="00055789"/>
    <w:rsid w:val="000557D8"/>
    <w:rsid w:val="00055BB5"/>
    <w:rsid w:val="00056CF7"/>
    <w:rsid w:val="0005766B"/>
    <w:rsid w:val="000609F9"/>
    <w:rsid w:val="00062AFD"/>
    <w:rsid w:val="00062BC6"/>
    <w:rsid w:val="00062C8E"/>
    <w:rsid w:val="00064547"/>
    <w:rsid w:val="00064CB3"/>
    <w:rsid w:val="000663AB"/>
    <w:rsid w:val="0006654A"/>
    <w:rsid w:val="000667BB"/>
    <w:rsid w:val="00066E08"/>
    <w:rsid w:val="000679B5"/>
    <w:rsid w:val="00067A27"/>
    <w:rsid w:val="000705D6"/>
    <w:rsid w:val="00072D3C"/>
    <w:rsid w:val="00073211"/>
    <w:rsid w:val="00074738"/>
    <w:rsid w:val="000750E4"/>
    <w:rsid w:val="00076442"/>
    <w:rsid w:val="00077087"/>
    <w:rsid w:val="00080181"/>
    <w:rsid w:val="000810CE"/>
    <w:rsid w:val="0008127F"/>
    <w:rsid w:val="00082485"/>
    <w:rsid w:val="00082949"/>
    <w:rsid w:val="000830E8"/>
    <w:rsid w:val="00090C8B"/>
    <w:rsid w:val="0009109A"/>
    <w:rsid w:val="00091E4E"/>
    <w:rsid w:val="00092EB0"/>
    <w:rsid w:val="00093943"/>
    <w:rsid w:val="00095F60"/>
    <w:rsid w:val="000962F3"/>
    <w:rsid w:val="00097068"/>
    <w:rsid w:val="000971E5"/>
    <w:rsid w:val="00097770"/>
    <w:rsid w:val="00097924"/>
    <w:rsid w:val="000A0525"/>
    <w:rsid w:val="000A0BBC"/>
    <w:rsid w:val="000A200B"/>
    <w:rsid w:val="000A230E"/>
    <w:rsid w:val="000A2343"/>
    <w:rsid w:val="000A3A43"/>
    <w:rsid w:val="000A3ABA"/>
    <w:rsid w:val="000A4596"/>
    <w:rsid w:val="000A526F"/>
    <w:rsid w:val="000A58AE"/>
    <w:rsid w:val="000A6420"/>
    <w:rsid w:val="000A6656"/>
    <w:rsid w:val="000A779F"/>
    <w:rsid w:val="000A799A"/>
    <w:rsid w:val="000B0186"/>
    <w:rsid w:val="000B0A74"/>
    <w:rsid w:val="000B122D"/>
    <w:rsid w:val="000B17AC"/>
    <w:rsid w:val="000B1C92"/>
    <w:rsid w:val="000B3801"/>
    <w:rsid w:val="000B3816"/>
    <w:rsid w:val="000B390D"/>
    <w:rsid w:val="000B438C"/>
    <w:rsid w:val="000B50AE"/>
    <w:rsid w:val="000B584E"/>
    <w:rsid w:val="000B6E58"/>
    <w:rsid w:val="000C009A"/>
    <w:rsid w:val="000C043B"/>
    <w:rsid w:val="000C152A"/>
    <w:rsid w:val="000C2A85"/>
    <w:rsid w:val="000C3529"/>
    <w:rsid w:val="000C353C"/>
    <w:rsid w:val="000C3AF3"/>
    <w:rsid w:val="000C4D8D"/>
    <w:rsid w:val="000C4F29"/>
    <w:rsid w:val="000C678B"/>
    <w:rsid w:val="000C74C8"/>
    <w:rsid w:val="000C7806"/>
    <w:rsid w:val="000C7DC5"/>
    <w:rsid w:val="000D056C"/>
    <w:rsid w:val="000D0BB1"/>
    <w:rsid w:val="000D1867"/>
    <w:rsid w:val="000D2B16"/>
    <w:rsid w:val="000D3E7F"/>
    <w:rsid w:val="000D4047"/>
    <w:rsid w:val="000D5782"/>
    <w:rsid w:val="000D5D53"/>
    <w:rsid w:val="000D5DA3"/>
    <w:rsid w:val="000D6387"/>
    <w:rsid w:val="000E1B91"/>
    <w:rsid w:val="000E3AC7"/>
    <w:rsid w:val="000E52B6"/>
    <w:rsid w:val="000E533B"/>
    <w:rsid w:val="000E74E1"/>
    <w:rsid w:val="000F0D09"/>
    <w:rsid w:val="000F1B6F"/>
    <w:rsid w:val="000F215E"/>
    <w:rsid w:val="000F2677"/>
    <w:rsid w:val="000F385A"/>
    <w:rsid w:val="000F457B"/>
    <w:rsid w:val="000F52E1"/>
    <w:rsid w:val="000F599A"/>
    <w:rsid w:val="00100C0C"/>
    <w:rsid w:val="0010134F"/>
    <w:rsid w:val="001014D2"/>
    <w:rsid w:val="00101619"/>
    <w:rsid w:val="00102066"/>
    <w:rsid w:val="0010343A"/>
    <w:rsid w:val="00103DAC"/>
    <w:rsid w:val="00103EE3"/>
    <w:rsid w:val="00104CD4"/>
    <w:rsid w:val="001052E0"/>
    <w:rsid w:val="0010619D"/>
    <w:rsid w:val="00106AA0"/>
    <w:rsid w:val="00106ABE"/>
    <w:rsid w:val="0010731A"/>
    <w:rsid w:val="001076E4"/>
    <w:rsid w:val="00107873"/>
    <w:rsid w:val="001113D8"/>
    <w:rsid w:val="00112333"/>
    <w:rsid w:val="00112645"/>
    <w:rsid w:val="00112DF3"/>
    <w:rsid w:val="0011384C"/>
    <w:rsid w:val="00114D0F"/>
    <w:rsid w:val="00114E74"/>
    <w:rsid w:val="00115190"/>
    <w:rsid w:val="0011541D"/>
    <w:rsid w:val="00115867"/>
    <w:rsid w:val="001167D1"/>
    <w:rsid w:val="00116F3F"/>
    <w:rsid w:val="00116F84"/>
    <w:rsid w:val="00117904"/>
    <w:rsid w:val="00117C7F"/>
    <w:rsid w:val="00121BAF"/>
    <w:rsid w:val="001247B9"/>
    <w:rsid w:val="00124E6A"/>
    <w:rsid w:val="00130AEB"/>
    <w:rsid w:val="001319E1"/>
    <w:rsid w:val="00134B44"/>
    <w:rsid w:val="00135319"/>
    <w:rsid w:val="001374C8"/>
    <w:rsid w:val="0014162F"/>
    <w:rsid w:val="00142FDB"/>
    <w:rsid w:val="001440F5"/>
    <w:rsid w:val="00147397"/>
    <w:rsid w:val="00147965"/>
    <w:rsid w:val="001504F2"/>
    <w:rsid w:val="0015096A"/>
    <w:rsid w:val="00150DE9"/>
    <w:rsid w:val="00151506"/>
    <w:rsid w:val="0015155A"/>
    <w:rsid w:val="00153407"/>
    <w:rsid w:val="00154317"/>
    <w:rsid w:val="00154489"/>
    <w:rsid w:val="001557E6"/>
    <w:rsid w:val="00156161"/>
    <w:rsid w:val="001568B5"/>
    <w:rsid w:val="001603F9"/>
    <w:rsid w:val="00160B1E"/>
    <w:rsid w:val="00160E8F"/>
    <w:rsid w:val="00162322"/>
    <w:rsid w:val="0016271C"/>
    <w:rsid w:val="001628A1"/>
    <w:rsid w:val="00162EEF"/>
    <w:rsid w:val="0016325F"/>
    <w:rsid w:val="00163B9D"/>
    <w:rsid w:val="001640DA"/>
    <w:rsid w:val="00164484"/>
    <w:rsid w:val="00170E2A"/>
    <w:rsid w:val="0017284E"/>
    <w:rsid w:val="0017436B"/>
    <w:rsid w:val="00176D8A"/>
    <w:rsid w:val="00180A04"/>
    <w:rsid w:val="00180D0F"/>
    <w:rsid w:val="00180E35"/>
    <w:rsid w:val="00181D6F"/>
    <w:rsid w:val="001857F2"/>
    <w:rsid w:val="001877A6"/>
    <w:rsid w:val="00191BAB"/>
    <w:rsid w:val="00191EB5"/>
    <w:rsid w:val="001935AE"/>
    <w:rsid w:val="00194AC6"/>
    <w:rsid w:val="0019652F"/>
    <w:rsid w:val="00196C3E"/>
    <w:rsid w:val="00197009"/>
    <w:rsid w:val="001975A2"/>
    <w:rsid w:val="0019767A"/>
    <w:rsid w:val="001A28B5"/>
    <w:rsid w:val="001A297C"/>
    <w:rsid w:val="001A3772"/>
    <w:rsid w:val="001A423C"/>
    <w:rsid w:val="001A48C4"/>
    <w:rsid w:val="001A5B15"/>
    <w:rsid w:val="001A65EE"/>
    <w:rsid w:val="001A71F7"/>
    <w:rsid w:val="001B2066"/>
    <w:rsid w:val="001B3C98"/>
    <w:rsid w:val="001B5C8A"/>
    <w:rsid w:val="001B6D47"/>
    <w:rsid w:val="001B72AE"/>
    <w:rsid w:val="001B7835"/>
    <w:rsid w:val="001C0A26"/>
    <w:rsid w:val="001C0A39"/>
    <w:rsid w:val="001C1F6A"/>
    <w:rsid w:val="001C2865"/>
    <w:rsid w:val="001C290D"/>
    <w:rsid w:val="001C3388"/>
    <w:rsid w:val="001C5167"/>
    <w:rsid w:val="001C597C"/>
    <w:rsid w:val="001C5EB3"/>
    <w:rsid w:val="001C67F9"/>
    <w:rsid w:val="001C6E8A"/>
    <w:rsid w:val="001C6FD6"/>
    <w:rsid w:val="001C7435"/>
    <w:rsid w:val="001C77C3"/>
    <w:rsid w:val="001D0525"/>
    <w:rsid w:val="001D05D6"/>
    <w:rsid w:val="001D0887"/>
    <w:rsid w:val="001D0F2E"/>
    <w:rsid w:val="001D318B"/>
    <w:rsid w:val="001D4FBD"/>
    <w:rsid w:val="001D54DE"/>
    <w:rsid w:val="001D697E"/>
    <w:rsid w:val="001D776F"/>
    <w:rsid w:val="001D79E6"/>
    <w:rsid w:val="001E1F71"/>
    <w:rsid w:val="001E2409"/>
    <w:rsid w:val="001E442C"/>
    <w:rsid w:val="001E52A6"/>
    <w:rsid w:val="001E62CE"/>
    <w:rsid w:val="001E665C"/>
    <w:rsid w:val="001F35D7"/>
    <w:rsid w:val="001F3730"/>
    <w:rsid w:val="001F4B55"/>
    <w:rsid w:val="001F61C6"/>
    <w:rsid w:val="001F6276"/>
    <w:rsid w:val="001F70F7"/>
    <w:rsid w:val="001F7E95"/>
    <w:rsid w:val="00200367"/>
    <w:rsid w:val="00201486"/>
    <w:rsid w:val="002026FB"/>
    <w:rsid w:val="002029D3"/>
    <w:rsid w:val="0020322F"/>
    <w:rsid w:val="00203DF6"/>
    <w:rsid w:val="00203FD8"/>
    <w:rsid w:val="00204F91"/>
    <w:rsid w:val="00205B62"/>
    <w:rsid w:val="00205E71"/>
    <w:rsid w:val="00205EBF"/>
    <w:rsid w:val="0020631B"/>
    <w:rsid w:val="00206375"/>
    <w:rsid w:val="00206FA1"/>
    <w:rsid w:val="00211633"/>
    <w:rsid w:val="00211893"/>
    <w:rsid w:val="002118EB"/>
    <w:rsid w:val="00211C2A"/>
    <w:rsid w:val="0021239B"/>
    <w:rsid w:val="002130CD"/>
    <w:rsid w:val="00213AD3"/>
    <w:rsid w:val="00214892"/>
    <w:rsid w:val="00215C69"/>
    <w:rsid w:val="00215CD0"/>
    <w:rsid w:val="00216BD0"/>
    <w:rsid w:val="00216FC6"/>
    <w:rsid w:val="002175C7"/>
    <w:rsid w:val="002176DB"/>
    <w:rsid w:val="00220960"/>
    <w:rsid w:val="00226865"/>
    <w:rsid w:val="00226914"/>
    <w:rsid w:val="00231A54"/>
    <w:rsid w:val="00231C27"/>
    <w:rsid w:val="00234C31"/>
    <w:rsid w:val="0023563A"/>
    <w:rsid w:val="00235894"/>
    <w:rsid w:val="00235CE8"/>
    <w:rsid w:val="00236257"/>
    <w:rsid w:val="00237A56"/>
    <w:rsid w:val="00237CE5"/>
    <w:rsid w:val="00241841"/>
    <w:rsid w:val="002432E0"/>
    <w:rsid w:val="00243F9B"/>
    <w:rsid w:val="00246D5F"/>
    <w:rsid w:val="00250330"/>
    <w:rsid w:val="002512D2"/>
    <w:rsid w:val="00252189"/>
    <w:rsid w:val="0025320E"/>
    <w:rsid w:val="00253848"/>
    <w:rsid w:val="00253DE0"/>
    <w:rsid w:val="0025441C"/>
    <w:rsid w:val="002544B2"/>
    <w:rsid w:val="00255255"/>
    <w:rsid w:val="00255B50"/>
    <w:rsid w:val="0025653A"/>
    <w:rsid w:val="00257035"/>
    <w:rsid w:val="00260317"/>
    <w:rsid w:val="00260549"/>
    <w:rsid w:val="002607EC"/>
    <w:rsid w:val="00260E9A"/>
    <w:rsid w:val="0026127D"/>
    <w:rsid w:val="00261BCF"/>
    <w:rsid w:val="002655A1"/>
    <w:rsid w:val="002660E5"/>
    <w:rsid w:val="002714A1"/>
    <w:rsid w:val="002717A8"/>
    <w:rsid w:val="00272D7E"/>
    <w:rsid w:val="00273FED"/>
    <w:rsid w:val="0027470A"/>
    <w:rsid w:val="00274A8F"/>
    <w:rsid w:val="00275350"/>
    <w:rsid w:val="00276E71"/>
    <w:rsid w:val="0027712F"/>
    <w:rsid w:val="00277A81"/>
    <w:rsid w:val="00280810"/>
    <w:rsid w:val="00280819"/>
    <w:rsid w:val="00282680"/>
    <w:rsid w:val="002833AC"/>
    <w:rsid w:val="00284BA2"/>
    <w:rsid w:val="00284C18"/>
    <w:rsid w:val="002868C3"/>
    <w:rsid w:val="00287A37"/>
    <w:rsid w:val="00291522"/>
    <w:rsid w:val="00292501"/>
    <w:rsid w:val="00292659"/>
    <w:rsid w:val="00294020"/>
    <w:rsid w:val="002941CA"/>
    <w:rsid w:val="00294B59"/>
    <w:rsid w:val="00295AEF"/>
    <w:rsid w:val="00296AD3"/>
    <w:rsid w:val="002A03C2"/>
    <w:rsid w:val="002A1286"/>
    <w:rsid w:val="002A1717"/>
    <w:rsid w:val="002A172B"/>
    <w:rsid w:val="002A21C9"/>
    <w:rsid w:val="002A4804"/>
    <w:rsid w:val="002A49F2"/>
    <w:rsid w:val="002A555F"/>
    <w:rsid w:val="002A5671"/>
    <w:rsid w:val="002A5D25"/>
    <w:rsid w:val="002A639F"/>
    <w:rsid w:val="002B03E6"/>
    <w:rsid w:val="002B04DF"/>
    <w:rsid w:val="002B06E7"/>
    <w:rsid w:val="002B17E8"/>
    <w:rsid w:val="002B18CE"/>
    <w:rsid w:val="002B25B4"/>
    <w:rsid w:val="002B2970"/>
    <w:rsid w:val="002B2F56"/>
    <w:rsid w:val="002B3E86"/>
    <w:rsid w:val="002B5AB4"/>
    <w:rsid w:val="002B6DC1"/>
    <w:rsid w:val="002B71FB"/>
    <w:rsid w:val="002C00EB"/>
    <w:rsid w:val="002C0163"/>
    <w:rsid w:val="002C31C9"/>
    <w:rsid w:val="002C3BB4"/>
    <w:rsid w:val="002C5677"/>
    <w:rsid w:val="002C5AB3"/>
    <w:rsid w:val="002D0546"/>
    <w:rsid w:val="002D0F47"/>
    <w:rsid w:val="002D2059"/>
    <w:rsid w:val="002D2E6A"/>
    <w:rsid w:val="002D33B7"/>
    <w:rsid w:val="002D3DD3"/>
    <w:rsid w:val="002D4939"/>
    <w:rsid w:val="002D4A9F"/>
    <w:rsid w:val="002D506A"/>
    <w:rsid w:val="002D56B4"/>
    <w:rsid w:val="002D60E0"/>
    <w:rsid w:val="002D74E7"/>
    <w:rsid w:val="002D7EB6"/>
    <w:rsid w:val="002E02DF"/>
    <w:rsid w:val="002E0547"/>
    <w:rsid w:val="002E2125"/>
    <w:rsid w:val="002E3B06"/>
    <w:rsid w:val="002E47BB"/>
    <w:rsid w:val="002F07F8"/>
    <w:rsid w:val="002F1ECB"/>
    <w:rsid w:val="002F50A7"/>
    <w:rsid w:val="002F524F"/>
    <w:rsid w:val="002F5592"/>
    <w:rsid w:val="002F6BF1"/>
    <w:rsid w:val="002F7140"/>
    <w:rsid w:val="0030067C"/>
    <w:rsid w:val="00301AC6"/>
    <w:rsid w:val="00301E62"/>
    <w:rsid w:val="00302993"/>
    <w:rsid w:val="00302DB1"/>
    <w:rsid w:val="003035A6"/>
    <w:rsid w:val="003035F7"/>
    <w:rsid w:val="00303968"/>
    <w:rsid w:val="003045B3"/>
    <w:rsid w:val="003055D4"/>
    <w:rsid w:val="003100AA"/>
    <w:rsid w:val="00311DB1"/>
    <w:rsid w:val="00312492"/>
    <w:rsid w:val="00315613"/>
    <w:rsid w:val="00320286"/>
    <w:rsid w:val="00320C77"/>
    <w:rsid w:val="00322F95"/>
    <w:rsid w:val="003260C9"/>
    <w:rsid w:val="003279E5"/>
    <w:rsid w:val="003305F5"/>
    <w:rsid w:val="00330683"/>
    <w:rsid w:val="00333B43"/>
    <w:rsid w:val="00333CF4"/>
    <w:rsid w:val="003342CC"/>
    <w:rsid w:val="003344B3"/>
    <w:rsid w:val="00334A4F"/>
    <w:rsid w:val="003351F3"/>
    <w:rsid w:val="00335617"/>
    <w:rsid w:val="003366EF"/>
    <w:rsid w:val="00336F1C"/>
    <w:rsid w:val="0033769D"/>
    <w:rsid w:val="00340F93"/>
    <w:rsid w:val="0034240A"/>
    <w:rsid w:val="00342A4D"/>
    <w:rsid w:val="00344BA5"/>
    <w:rsid w:val="0034560F"/>
    <w:rsid w:val="00345773"/>
    <w:rsid w:val="003473D1"/>
    <w:rsid w:val="0035139C"/>
    <w:rsid w:val="00351665"/>
    <w:rsid w:val="00351AF4"/>
    <w:rsid w:val="00352E30"/>
    <w:rsid w:val="003535D1"/>
    <w:rsid w:val="00354C04"/>
    <w:rsid w:val="00356188"/>
    <w:rsid w:val="00357483"/>
    <w:rsid w:val="00357644"/>
    <w:rsid w:val="00360089"/>
    <w:rsid w:val="0036088A"/>
    <w:rsid w:val="0036125D"/>
    <w:rsid w:val="00361C69"/>
    <w:rsid w:val="00362153"/>
    <w:rsid w:val="00362739"/>
    <w:rsid w:val="0036442E"/>
    <w:rsid w:val="003647B3"/>
    <w:rsid w:val="003664EA"/>
    <w:rsid w:val="003665E0"/>
    <w:rsid w:val="00366A8E"/>
    <w:rsid w:val="00373244"/>
    <w:rsid w:val="003739AB"/>
    <w:rsid w:val="00373E56"/>
    <w:rsid w:val="00375576"/>
    <w:rsid w:val="00375D1A"/>
    <w:rsid w:val="00375E01"/>
    <w:rsid w:val="00376CF1"/>
    <w:rsid w:val="00377B59"/>
    <w:rsid w:val="00377CBC"/>
    <w:rsid w:val="00381BAF"/>
    <w:rsid w:val="00381BDB"/>
    <w:rsid w:val="00381C03"/>
    <w:rsid w:val="00382114"/>
    <w:rsid w:val="00382E11"/>
    <w:rsid w:val="00383CD4"/>
    <w:rsid w:val="003849ED"/>
    <w:rsid w:val="00385310"/>
    <w:rsid w:val="00392647"/>
    <w:rsid w:val="0039367F"/>
    <w:rsid w:val="00393A38"/>
    <w:rsid w:val="003940CE"/>
    <w:rsid w:val="00394546"/>
    <w:rsid w:val="00395574"/>
    <w:rsid w:val="0039654F"/>
    <w:rsid w:val="0039780E"/>
    <w:rsid w:val="00397FC9"/>
    <w:rsid w:val="003A0337"/>
    <w:rsid w:val="003A046C"/>
    <w:rsid w:val="003A18F3"/>
    <w:rsid w:val="003A2131"/>
    <w:rsid w:val="003A2989"/>
    <w:rsid w:val="003A692D"/>
    <w:rsid w:val="003B0692"/>
    <w:rsid w:val="003B160B"/>
    <w:rsid w:val="003B1684"/>
    <w:rsid w:val="003B71D7"/>
    <w:rsid w:val="003B7768"/>
    <w:rsid w:val="003C0F35"/>
    <w:rsid w:val="003C3894"/>
    <w:rsid w:val="003C4815"/>
    <w:rsid w:val="003C492A"/>
    <w:rsid w:val="003C60F4"/>
    <w:rsid w:val="003D441F"/>
    <w:rsid w:val="003D4ADA"/>
    <w:rsid w:val="003D50EB"/>
    <w:rsid w:val="003D770A"/>
    <w:rsid w:val="003E00AA"/>
    <w:rsid w:val="003E06FE"/>
    <w:rsid w:val="003E1553"/>
    <w:rsid w:val="003E30C6"/>
    <w:rsid w:val="003E5B52"/>
    <w:rsid w:val="003E738F"/>
    <w:rsid w:val="003E7CF8"/>
    <w:rsid w:val="003E7D09"/>
    <w:rsid w:val="003F0C4D"/>
    <w:rsid w:val="003F0CD8"/>
    <w:rsid w:val="003F1873"/>
    <w:rsid w:val="003F2226"/>
    <w:rsid w:val="003F2773"/>
    <w:rsid w:val="003F3E49"/>
    <w:rsid w:val="003F40A7"/>
    <w:rsid w:val="003F531A"/>
    <w:rsid w:val="003F56A7"/>
    <w:rsid w:val="003F6460"/>
    <w:rsid w:val="004025A8"/>
    <w:rsid w:val="00402949"/>
    <w:rsid w:val="00402AD2"/>
    <w:rsid w:val="0040381F"/>
    <w:rsid w:val="00404174"/>
    <w:rsid w:val="00404B5E"/>
    <w:rsid w:val="00404E46"/>
    <w:rsid w:val="0040784F"/>
    <w:rsid w:val="00407CD3"/>
    <w:rsid w:val="00407CF3"/>
    <w:rsid w:val="0041007B"/>
    <w:rsid w:val="00410227"/>
    <w:rsid w:val="00413186"/>
    <w:rsid w:val="004135D4"/>
    <w:rsid w:val="00414F8A"/>
    <w:rsid w:val="004161CD"/>
    <w:rsid w:val="00417EB7"/>
    <w:rsid w:val="00421B4D"/>
    <w:rsid w:val="00422282"/>
    <w:rsid w:val="00424A3C"/>
    <w:rsid w:val="004260A1"/>
    <w:rsid w:val="00426F54"/>
    <w:rsid w:val="004310EE"/>
    <w:rsid w:val="00431A6A"/>
    <w:rsid w:val="0043346C"/>
    <w:rsid w:val="00437034"/>
    <w:rsid w:val="004370EF"/>
    <w:rsid w:val="00437F0C"/>
    <w:rsid w:val="004400ED"/>
    <w:rsid w:val="004404FF"/>
    <w:rsid w:val="00442177"/>
    <w:rsid w:val="004427AF"/>
    <w:rsid w:val="00442F8E"/>
    <w:rsid w:val="004448FF"/>
    <w:rsid w:val="0044662F"/>
    <w:rsid w:val="00446D7A"/>
    <w:rsid w:val="00450135"/>
    <w:rsid w:val="00450174"/>
    <w:rsid w:val="00450D7A"/>
    <w:rsid w:val="00451CA7"/>
    <w:rsid w:val="00453237"/>
    <w:rsid w:val="00453246"/>
    <w:rsid w:val="004535D9"/>
    <w:rsid w:val="004537BD"/>
    <w:rsid w:val="0045422D"/>
    <w:rsid w:val="0045436C"/>
    <w:rsid w:val="00455402"/>
    <w:rsid w:val="00455D57"/>
    <w:rsid w:val="00456256"/>
    <w:rsid w:val="004606AC"/>
    <w:rsid w:val="0046201D"/>
    <w:rsid w:val="00462DDC"/>
    <w:rsid w:val="00462F4C"/>
    <w:rsid w:val="00465CBA"/>
    <w:rsid w:val="004667BA"/>
    <w:rsid w:val="00466954"/>
    <w:rsid w:val="004669C8"/>
    <w:rsid w:val="00467800"/>
    <w:rsid w:val="004700D2"/>
    <w:rsid w:val="00470260"/>
    <w:rsid w:val="00470EFD"/>
    <w:rsid w:val="004715CB"/>
    <w:rsid w:val="00472D62"/>
    <w:rsid w:val="00472FE7"/>
    <w:rsid w:val="004739D8"/>
    <w:rsid w:val="00473AEC"/>
    <w:rsid w:val="00473BD7"/>
    <w:rsid w:val="00476060"/>
    <w:rsid w:val="004762B9"/>
    <w:rsid w:val="0047652B"/>
    <w:rsid w:val="00476746"/>
    <w:rsid w:val="004767E6"/>
    <w:rsid w:val="00477801"/>
    <w:rsid w:val="00477E10"/>
    <w:rsid w:val="0048275B"/>
    <w:rsid w:val="00482A6E"/>
    <w:rsid w:val="00483F54"/>
    <w:rsid w:val="0048514D"/>
    <w:rsid w:val="00486F5D"/>
    <w:rsid w:val="00490AA9"/>
    <w:rsid w:val="00490AE1"/>
    <w:rsid w:val="00491775"/>
    <w:rsid w:val="004932DA"/>
    <w:rsid w:val="00493808"/>
    <w:rsid w:val="00494D8C"/>
    <w:rsid w:val="00494EE7"/>
    <w:rsid w:val="00495266"/>
    <w:rsid w:val="004955C7"/>
    <w:rsid w:val="00497E0B"/>
    <w:rsid w:val="004A2833"/>
    <w:rsid w:val="004A2F5D"/>
    <w:rsid w:val="004A32F9"/>
    <w:rsid w:val="004A3A3F"/>
    <w:rsid w:val="004A3A5F"/>
    <w:rsid w:val="004A3F1A"/>
    <w:rsid w:val="004A4529"/>
    <w:rsid w:val="004A6EAE"/>
    <w:rsid w:val="004A6F20"/>
    <w:rsid w:val="004B1088"/>
    <w:rsid w:val="004B1223"/>
    <w:rsid w:val="004B16C4"/>
    <w:rsid w:val="004B321F"/>
    <w:rsid w:val="004B3709"/>
    <w:rsid w:val="004B3D7E"/>
    <w:rsid w:val="004B3F8D"/>
    <w:rsid w:val="004B596C"/>
    <w:rsid w:val="004B6C17"/>
    <w:rsid w:val="004C01C2"/>
    <w:rsid w:val="004C23B0"/>
    <w:rsid w:val="004C2A16"/>
    <w:rsid w:val="004C3A9D"/>
    <w:rsid w:val="004C3D10"/>
    <w:rsid w:val="004C457F"/>
    <w:rsid w:val="004C47C0"/>
    <w:rsid w:val="004C5492"/>
    <w:rsid w:val="004C6EBC"/>
    <w:rsid w:val="004D05FC"/>
    <w:rsid w:val="004D19AA"/>
    <w:rsid w:val="004D1D0E"/>
    <w:rsid w:val="004D29D8"/>
    <w:rsid w:val="004D3165"/>
    <w:rsid w:val="004D41D7"/>
    <w:rsid w:val="004D7B9E"/>
    <w:rsid w:val="004E0D94"/>
    <w:rsid w:val="004E0F7E"/>
    <w:rsid w:val="004E2175"/>
    <w:rsid w:val="004E26DD"/>
    <w:rsid w:val="004E3872"/>
    <w:rsid w:val="004E3965"/>
    <w:rsid w:val="004E4185"/>
    <w:rsid w:val="004E55C6"/>
    <w:rsid w:val="004E5E7F"/>
    <w:rsid w:val="004E7C0B"/>
    <w:rsid w:val="004F0958"/>
    <w:rsid w:val="004F191A"/>
    <w:rsid w:val="004F206E"/>
    <w:rsid w:val="004F22E7"/>
    <w:rsid w:val="004F2A79"/>
    <w:rsid w:val="004F39B4"/>
    <w:rsid w:val="004F3AFC"/>
    <w:rsid w:val="004F3E59"/>
    <w:rsid w:val="004F4B72"/>
    <w:rsid w:val="004F4E97"/>
    <w:rsid w:val="004F50F4"/>
    <w:rsid w:val="004F639D"/>
    <w:rsid w:val="004F65B3"/>
    <w:rsid w:val="004F6D74"/>
    <w:rsid w:val="005003FC"/>
    <w:rsid w:val="0050056C"/>
    <w:rsid w:val="00500A97"/>
    <w:rsid w:val="00501D0A"/>
    <w:rsid w:val="00505786"/>
    <w:rsid w:val="00506BD5"/>
    <w:rsid w:val="00507CD5"/>
    <w:rsid w:val="00510DC5"/>
    <w:rsid w:val="00510FF5"/>
    <w:rsid w:val="00511067"/>
    <w:rsid w:val="00512A38"/>
    <w:rsid w:val="00512F5B"/>
    <w:rsid w:val="0051349F"/>
    <w:rsid w:val="00513534"/>
    <w:rsid w:val="00513C5B"/>
    <w:rsid w:val="00513DA8"/>
    <w:rsid w:val="0051492B"/>
    <w:rsid w:val="00514D87"/>
    <w:rsid w:val="00515153"/>
    <w:rsid w:val="005159B0"/>
    <w:rsid w:val="005159CA"/>
    <w:rsid w:val="00515E59"/>
    <w:rsid w:val="00516A21"/>
    <w:rsid w:val="00520B78"/>
    <w:rsid w:val="00520BFA"/>
    <w:rsid w:val="00521429"/>
    <w:rsid w:val="005218C8"/>
    <w:rsid w:val="00521CF5"/>
    <w:rsid w:val="00521FD5"/>
    <w:rsid w:val="00522A20"/>
    <w:rsid w:val="00524BE9"/>
    <w:rsid w:val="00527FBC"/>
    <w:rsid w:val="00531369"/>
    <w:rsid w:val="00531AC3"/>
    <w:rsid w:val="0053448B"/>
    <w:rsid w:val="00534C1A"/>
    <w:rsid w:val="00535AD1"/>
    <w:rsid w:val="0053609B"/>
    <w:rsid w:val="005365B4"/>
    <w:rsid w:val="005367EA"/>
    <w:rsid w:val="00540E5C"/>
    <w:rsid w:val="005416C6"/>
    <w:rsid w:val="00542A39"/>
    <w:rsid w:val="00543164"/>
    <w:rsid w:val="0054450D"/>
    <w:rsid w:val="00544A3E"/>
    <w:rsid w:val="00544CE4"/>
    <w:rsid w:val="00546DDB"/>
    <w:rsid w:val="00551AC9"/>
    <w:rsid w:val="00552855"/>
    <w:rsid w:val="0055366A"/>
    <w:rsid w:val="005540E5"/>
    <w:rsid w:val="00554864"/>
    <w:rsid w:val="00555999"/>
    <w:rsid w:val="00555E2A"/>
    <w:rsid w:val="00556E29"/>
    <w:rsid w:val="00557543"/>
    <w:rsid w:val="00557E33"/>
    <w:rsid w:val="005605C2"/>
    <w:rsid w:val="00560F29"/>
    <w:rsid w:val="00561BA3"/>
    <w:rsid w:val="00562178"/>
    <w:rsid w:val="00564109"/>
    <w:rsid w:val="005644E3"/>
    <w:rsid w:val="0056602A"/>
    <w:rsid w:val="005673B5"/>
    <w:rsid w:val="005674E8"/>
    <w:rsid w:val="00572342"/>
    <w:rsid w:val="00572A2A"/>
    <w:rsid w:val="00573785"/>
    <w:rsid w:val="005755BD"/>
    <w:rsid w:val="00575B40"/>
    <w:rsid w:val="00575B4F"/>
    <w:rsid w:val="0057666D"/>
    <w:rsid w:val="005776F1"/>
    <w:rsid w:val="00577A0F"/>
    <w:rsid w:val="00577D96"/>
    <w:rsid w:val="00580070"/>
    <w:rsid w:val="00580869"/>
    <w:rsid w:val="00581709"/>
    <w:rsid w:val="00581C8C"/>
    <w:rsid w:val="005837F9"/>
    <w:rsid w:val="00584007"/>
    <w:rsid w:val="00584B9D"/>
    <w:rsid w:val="0058532F"/>
    <w:rsid w:val="0058573E"/>
    <w:rsid w:val="00587179"/>
    <w:rsid w:val="00587B8D"/>
    <w:rsid w:val="005901D9"/>
    <w:rsid w:val="00591004"/>
    <w:rsid w:val="005913CF"/>
    <w:rsid w:val="00591CEB"/>
    <w:rsid w:val="0059285D"/>
    <w:rsid w:val="00592CEC"/>
    <w:rsid w:val="00592D83"/>
    <w:rsid w:val="00593AA7"/>
    <w:rsid w:val="00594B29"/>
    <w:rsid w:val="00597F78"/>
    <w:rsid w:val="005A1AF3"/>
    <w:rsid w:val="005A1C80"/>
    <w:rsid w:val="005A22E0"/>
    <w:rsid w:val="005A2853"/>
    <w:rsid w:val="005A2D6A"/>
    <w:rsid w:val="005A41DF"/>
    <w:rsid w:val="005A4D61"/>
    <w:rsid w:val="005A5748"/>
    <w:rsid w:val="005A615D"/>
    <w:rsid w:val="005B0143"/>
    <w:rsid w:val="005B01C4"/>
    <w:rsid w:val="005B1849"/>
    <w:rsid w:val="005B184A"/>
    <w:rsid w:val="005B19FD"/>
    <w:rsid w:val="005B1BD4"/>
    <w:rsid w:val="005B28ED"/>
    <w:rsid w:val="005B3348"/>
    <w:rsid w:val="005B34DA"/>
    <w:rsid w:val="005B3CCD"/>
    <w:rsid w:val="005B4402"/>
    <w:rsid w:val="005B4DD8"/>
    <w:rsid w:val="005B4DF2"/>
    <w:rsid w:val="005B5E49"/>
    <w:rsid w:val="005C03C0"/>
    <w:rsid w:val="005C13A1"/>
    <w:rsid w:val="005C2C5C"/>
    <w:rsid w:val="005C359F"/>
    <w:rsid w:val="005C458A"/>
    <w:rsid w:val="005C4F2B"/>
    <w:rsid w:val="005C53A3"/>
    <w:rsid w:val="005C6627"/>
    <w:rsid w:val="005D05EE"/>
    <w:rsid w:val="005D1745"/>
    <w:rsid w:val="005D1F94"/>
    <w:rsid w:val="005D3A5C"/>
    <w:rsid w:val="005D56A1"/>
    <w:rsid w:val="005D5752"/>
    <w:rsid w:val="005D5830"/>
    <w:rsid w:val="005D5940"/>
    <w:rsid w:val="005D5A38"/>
    <w:rsid w:val="005D5A40"/>
    <w:rsid w:val="005D5CD4"/>
    <w:rsid w:val="005D6A17"/>
    <w:rsid w:val="005E011D"/>
    <w:rsid w:val="005E041B"/>
    <w:rsid w:val="005E0A8F"/>
    <w:rsid w:val="005E0B4D"/>
    <w:rsid w:val="005E200B"/>
    <w:rsid w:val="005E3127"/>
    <w:rsid w:val="005E34F5"/>
    <w:rsid w:val="005E3C9D"/>
    <w:rsid w:val="005E4625"/>
    <w:rsid w:val="005E4CB6"/>
    <w:rsid w:val="005E4DC0"/>
    <w:rsid w:val="005E5FF6"/>
    <w:rsid w:val="005E7D7A"/>
    <w:rsid w:val="005F010B"/>
    <w:rsid w:val="005F182E"/>
    <w:rsid w:val="005F18CC"/>
    <w:rsid w:val="005F2727"/>
    <w:rsid w:val="005F4D1D"/>
    <w:rsid w:val="005F4FBF"/>
    <w:rsid w:val="005F50B1"/>
    <w:rsid w:val="005F6ED6"/>
    <w:rsid w:val="005F7CEF"/>
    <w:rsid w:val="00601A13"/>
    <w:rsid w:val="00602E06"/>
    <w:rsid w:val="00604C06"/>
    <w:rsid w:val="006058EE"/>
    <w:rsid w:val="006074EB"/>
    <w:rsid w:val="0060792D"/>
    <w:rsid w:val="00607DAC"/>
    <w:rsid w:val="00610BBB"/>
    <w:rsid w:val="00610C7C"/>
    <w:rsid w:val="006117A1"/>
    <w:rsid w:val="006124AE"/>
    <w:rsid w:val="00614890"/>
    <w:rsid w:val="00615ED0"/>
    <w:rsid w:val="006165DD"/>
    <w:rsid w:val="00617EA4"/>
    <w:rsid w:val="00622A7B"/>
    <w:rsid w:val="00622F1B"/>
    <w:rsid w:val="006242E1"/>
    <w:rsid w:val="00625675"/>
    <w:rsid w:val="00626A28"/>
    <w:rsid w:val="006311E0"/>
    <w:rsid w:val="00632F11"/>
    <w:rsid w:val="00634245"/>
    <w:rsid w:val="00634996"/>
    <w:rsid w:val="00634CF1"/>
    <w:rsid w:val="0063550F"/>
    <w:rsid w:val="00635ABF"/>
    <w:rsid w:val="006360C6"/>
    <w:rsid w:val="006360E8"/>
    <w:rsid w:val="00637EA2"/>
    <w:rsid w:val="006401F7"/>
    <w:rsid w:val="00641055"/>
    <w:rsid w:val="00641F88"/>
    <w:rsid w:val="00642DF7"/>
    <w:rsid w:val="006438A8"/>
    <w:rsid w:val="00643A04"/>
    <w:rsid w:val="0064408D"/>
    <w:rsid w:val="006449CA"/>
    <w:rsid w:val="00645074"/>
    <w:rsid w:val="0064554A"/>
    <w:rsid w:val="00645B5B"/>
    <w:rsid w:val="00646313"/>
    <w:rsid w:val="006464FE"/>
    <w:rsid w:val="00651FD1"/>
    <w:rsid w:val="0065531B"/>
    <w:rsid w:val="00656085"/>
    <w:rsid w:val="00657131"/>
    <w:rsid w:val="00657B20"/>
    <w:rsid w:val="00657F29"/>
    <w:rsid w:val="006604BA"/>
    <w:rsid w:val="00661476"/>
    <w:rsid w:val="00662782"/>
    <w:rsid w:val="00663BD6"/>
    <w:rsid w:val="00663FC1"/>
    <w:rsid w:val="00664318"/>
    <w:rsid w:val="0066573F"/>
    <w:rsid w:val="0066590D"/>
    <w:rsid w:val="006673F5"/>
    <w:rsid w:val="00670E84"/>
    <w:rsid w:val="00672510"/>
    <w:rsid w:val="00672817"/>
    <w:rsid w:val="00673371"/>
    <w:rsid w:val="00674DB7"/>
    <w:rsid w:val="006765EC"/>
    <w:rsid w:val="00677F0F"/>
    <w:rsid w:val="0068106C"/>
    <w:rsid w:val="0068107E"/>
    <w:rsid w:val="00681ECE"/>
    <w:rsid w:val="00682185"/>
    <w:rsid w:val="00682655"/>
    <w:rsid w:val="00683E9E"/>
    <w:rsid w:val="00684635"/>
    <w:rsid w:val="00684A26"/>
    <w:rsid w:val="0068636E"/>
    <w:rsid w:val="00690CA7"/>
    <w:rsid w:val="00690DB1"/>
    <w:rsid w:val="00691B0A"/>
    <w:rsid w:val="00691F9E"/>
    <w:rsid w:val="00692C8F"/>
    <w:rsid w:val="00693864"/>
    <w:rsid w:val="006940ED"/>
    <w:rsid w:val="00694DD7"/>
    <w:rsid w:val="00695F99"/>
    <w:rsid w:val="00696664"/>
    <w:rsid w:val="006969CE"/>
    <w:rsid w:val="006977F0"/>
    <w:rsid w:val="006A02CB"/>
    <w:rsid w:val="006A51D4"/>
    <w:rsid w:val="006A5535"/>
    <w:rsid w:val="006A5A75"/>
    <w:rsid w:val="006A6348"/>
    <w:rsid w:val="006A688E"/>
    <w:rsid w:val="006A7F61"/>
    <w:rsid w:val="006B0CC0"/>
    <w:rsid w:val="006B2C8C"/>
    <w:rsid w:val="006B3497"/>
    <w:rsid w:val="006B3609"/>
    <w:rsid w:val="006B3986"/>
    <w:rsid w:val="006B491E"/>
    <w:rsid w:val="006B5109"/>
    <w:rsid w:val="006B5465"/>
    <w:rsid w:val="006B592D"/>
    <w:rsid w:val="006B6493"/>
    <w:rsid w:val="006B6DD8"/>
    <w:rsid w:val="006B7E23"/>
    <w:rsid w:val="006C07AE"/>
    <w:rsid w:val="006C0E73"/>
    <w:rsid w:val="006C2322"/>
    <w:rsid w:val="006C2364"/>
    <w:rsid w:val="006C2A31"/>
    <w:rsid w:val="006C38E6"/>
    <w:rsid w:val="006C3AA3"/>
    <w:rsid w:val="006C50E1"/>
    <w:rsid w:val="006C6111"/>
    <w:rsid w:val="006C6D94"/>
    <w:rsid w:val="006D0002"/>
    <w:rsid w:val="006D3C22"/>
    <w:rsid w:val="006D52FE"/>
    <w:rsid w:val="006D53A1"/>
    <w:rsid w:val="006D5A0E"/>
    <w:rsid w:val="006D64C5"/>
    <w:rsid w:val="006D6C1A"/>
    <w:rsid w:val="006D7F10"/>
    <w:rsid w:val="006E2573"/>
    <w:rsid w:val="006E25ED"/>
    <w:rsid w:val="006E5C09"/>
    <w:rsid w:val="006E714B"/>
    <w:rsid w:val="006E7B55"/>
    <w:rsid w:val="006E7C1D"/>
    <w:rsid w:val="006E7FBA"/>
    <w:rsid w:val="006F0473"/>
    <w:rsid w:val="006F12F7"/>
    <w:rsid w:val="006F1A6C"/>
    <w:rsid w:val="006F2DE4"/>
    <w:rsid w:val="006F4577"/>
    <w:rsid w:val="006F4C75"/>
    <w:rsid w:val="006F66DA"/>
    <w:rsid w:val="006F6971"/>
    <w:rsid w:val="006F6A7A"/>
    <w:rsid w:val="006F6A8E"/>
    <w:rsid w:val="006F77C7"/>
    <w:rsid w:val="0070027F"/>
    <w:rsid w:val="00700AB6"/>
    <w:rsid w:val="007013FA"/>
    <w:rsid w:val="00703096"/>
    <w:rsid w:val="0070454E"/>
    <w:rsid w:val="007046D9"/>
    <w:rsid w:val="00704B96"/>
    <w:rsid w:val="00705074"/>
    <w:rsid w:val="007060E0"/>
    <w:rsid w:val="007065A6"/>
    <w:rsid w:val="0070704A"/>
    <w:rsid w:val="00710899"/>
    <w:rsid w:val="00712070"/>
    <w:rsid w:val="00712229"/>
    <w:rsid w:val="007125A4"/>
    <w:rsid w:val="00713E2E"/>
    <w:rsid w:val="0071433F"/>
    <w:rsid w:val="00714582"/>
    <w:rsid w:val="007160BC"/>
    <w:rsid w:val="00716508"/>
    <w:rsid w:val="00716622"/>
    <w:rsid w:val="0071697B"/>
    <w:rsid w:val="00720139"/>
    <w:rsid w:val="00721137"/>
    <w:rsid w:val="00721FBC"/>
    <w:rsid w:val="00722805"/>
    <w:rsid w:val="00722EA0"/>
    <w:rsid w:val="007238F1"/>
    <w:rsid w:val="00723A73"/>
    <w:rsid w:val="00723DE6"/>
    <w:rsid w:val="00724249"/>
    <w:rsid w:val="00724769"/>
    <w:rsid w:val="00726540"/>
    <w:rsid w:val="00726A89"/>
    <w:rsid w:val="00726BFA"/>
    <w:rsid w:val="007276BE"/>
    <w:rsid w:val="00727E16"/>
    <w:rsid w:val="0073146F"/>
    <w:rsid w:val="00731ED2"/>
    <w:rsid w:val="0073245F"/>
    <w:rsid w:val="0073377F"/>
    <w:rsid w:val="00734321"/>
    <w:rsid w:val="0073535A"/>
    <w:rsid w:val="0073547A"/>
    <w:rsid w:val="00736291"/>
    <w:rsid w:val="00741BF3"/>
    <w:rsid w:val="00741D5B"/>
    <w:rsid w:val="00742160"/>
    <w:rsid w:val="00742558"/>
    <w:rsid w:val="007426AC"/>
    <w:rsid w:val="00743DB5"/>
    <w:rsid w:val="00743F2A"/>
    <w:rsid w:val="007445D0"/>
    <w:rsid w:val="00744943"/>
    <w:rsid w:val="00745AA8"/>
    <w:rsid w:val="00745C89"/>
    <w:rsid w:val="0074640A"/>
    <w:rsid w:val="00746C77"/>
    <w:rsid w:val="00750363"/>
    <w:rsid w:val="0075131A"/>
    <w:rsid w:val="00751E87"/>
    <w:rsid w:val="00753908"/>
    <w:rsid w:val="00754739"/>
    <w:rsid w:val="007547C4"/>
    <w:rsid w:val="007558A3"/>
    <w:rsid w:val="00756681"/>
    <w:rsid w:val="007579FC"/>
    <w:rsid w:val="00757C71"/>
    <w:rsid w:val="00757E64"/>
    <w:rsid w:val="00760DED"/>
    <w:rsid w:val="00761275"/>
    <w:rsid w:val="00761FAD"/>
    <w:rsid w:val="00762C5B"/>
    <w:rsid w:val="0076403A"/>
    <w:rsid w:val="00764AE9"/>
    <w:rsid w:val="00765D43"/>
    <w:rsid w:val="00765D8E"/>
    <w:rsid w:val="007670D4"/>
    <w:rsid w:val="00767358"/>
    <w:rsid w:val="00767704"/>
    <w:rsid w:val="00770E4C"/>
    <w:rsid w:val="00771469"/>
    <w:rsid w:val="00772504"/>
    <w:rsid w:val="00772BCD"/>
    <w:rsid w:val="00772F69"/>
    <w:rsid w:val="00773BF3"/>
    <w:rsid w:val="00775358"/>
    <w:rsid w:val="00776641"/>
    <w:rsid w:val="0077665D"/>
    <w:rsid w:val="007769A8"/>
    <w:rsid w:val="00781696"/>
    <w:rsid w:val="00781D9F"/>
    <w:rsid w:val="007834C5"/>
    <w:rsid w:val="00783C04"/>
    <w:rsid w:val="0078405F"/>
    <w:rsid w:val="00784309"/>
    <w:rsid w:val="0078480F"/>
    <w:rsid w:val="00786399"/>
    <w:rsid w:val="007864ED"/>
    <w:rsid w:val="0078664B"/>
    <w:rsid w:val="00786C56"/>
    <w:rsid w:val="00786CCC"/>
    <w:rsid w:val="00787E5E"/>
    <w:rsid w:val="007937A5"/>
    <w:rsid w:val="00793809"/>
    <w:rsid w:val="00793CD3"/>
    <w:rsid w:val="00794234"/>
    <w:rsid w:val="00794AAF"/>
    <w:rsid w:val="00794C8C"/>
    <w:rsid w:val="007A0268"/>
    <w:rsid w:val="007A0421"/>
    <w:rsid w:val="007A1F7C"/>
    <w:rsid w:val="007A3339"/>
    <w:rsid w:val="007A3362"/>
    <w:rsid w:val="007A3706"/>
    <w:rsid w:val="007A607E"/>
    <w:rsid w:val="007A66C1"/>
    <w:rsid w:val="007A7F56"/>
    <w:rsid w:val="007B42D7"/>
    <w:rsid w:val="007B54C2"/>
    <w:rsid w:val="007B5972"/>
    <w:rsid w:val="007B59C1"/>
    <w:rsid w:val="007B6776"/>
    <w:rsid w:val="007B7236"/>
    <w:rsid w:val="007B7F44"/>
    <w:rsid w:val="007C029A"/>
    <w:rsid w:val="007C0644"/>
    <w:rsid w:val="007C0682"/>
    <w:rsid w:val="007C0C38"/>
    <w:rsid w:val="007C0FB9"/>
    <w:rsid w:val="007C14DE"/>
    <w:rsid w:val="007C1F06"/>
    <w:rsid w:val="007C1FA4"/>
    <w:rsid w:val="007C333B"/>
    <w:rsid w:val="007C364C"/>
    <w:rsid w:val="007C3DAD"/>
    <w:rsid w:val="007C3EC0"/>
    <w:rsid w:val="007C4752"/>
    <w:rsid w:val="007C6FA7"/>
    <w:rsid w:val="007C726C"/>
    <w:rsid w:val="007C7E8E"/>
    <w:rsid w:val="007D1C32"/>
    <w:rsid w:val="007D220B"/>
    <w:rsid w:val="007D27A8"/>
    <w:rsid w:val="007D31F9"/>
    <w:rsid w:val="007D439C"/>
    <w:rsid w:val="007D49EB"/>
    <w:rsid w:val="007D4F84"/>
    <w:rsid w:val="007D574D"/>
    <w:rsid w:val="007D5ACF"/>
    <w:rsid w:val="007D5E15"/>
    <w:rsid w:val="007D6556"/>
    <w:rsid w:val="007D742D"/>
    <w:rsid w:val="007E034E"/>
    <w:rsid w:val="007E0ADB"/>
    <w:rsid w:val="007E1C18"/>
    <w:rsid w:val="007E25E6"/>
    <w:rsid w:val="007E4D9A"/>
    <w:rsid w:val="007E54C0"/>
    <w:rsid w:val="007E6C18"/>
    <w:rsid w:val="007E7334"/>
    <w:rsid w:val="007F01AA"/>
    <w:rsid w:val="007F18AC"/>
    <w:rsid w:val="007F27F6"/>
    <w:rsid w:val="007F402B"/>
    <w:rsid w:val="007F436E"/>
    <w:rsid w:val="007F4972"/>
    <w:rsid w:val="007F4CF1"/>
    <w:rsid w:val="007F59DD"/>
    <w:rsid w:val="007F5BAF"/>
    <w:rsid w:val="007F770C"/>
    <w:rsid w:val="00800B39"/>
    <w:rsid w:val="008010B5"/>
    <w:rsid w:val="008011F7"/>
    <w:rsid w:val="0080239B"/>
    <w:rsid w:val="0080324B"/>
    <w:rsid w:val="0080401C"/>
    <w:rsid w:val="00804C69"/>
    <w:rsid w:val="00810498"/>
    <w:rsid w:val="00810E01"/>
    <w:rsid w:val="008126F5"/>
    <w:rsid w:val="00812B8E"/>
    <w:rsid w:val="00812D40"/>
    <w:rsid w:val="00813126"/>
    <w:rsid w:val="00813150"/>
    <w:rsid w:val="00814018"/>
    <w:rsid w:val="00814940"/>
    <w:rsid w:val="00815B0F"/>
    <w:rsid w:val="00816302"/>
    <w:rsid w:val="00817EDB"/>
    <w:rsid w:val="00820252"/>
    <w:rsid w:val="00820E55"/>
    <w:rsid w:val="00821292"/>
    <w:rsid w:val="008220F0"/>
    <w:rsid w:val="00825001"/>
    <w:rsid w:val="00825029"/>
    <w:rsid w:val="008255AD"/>
    <w:rsid w:val="0082595A"/>
    <w:rsid w:val="00826567"/>
    <w:rsid w:val="00826C30"/>
    <w:rsid w:val="00827948"/>
    <w:rsid w:val="00834D0F"/>
    <w:rsid w:val="00836A5F"/>
    <w:rsid w:val="008407A9"/>
    <w:rsid w:val="0084627F"/>
    <w:rsid w:val="008473AA"/>
    <w:rsid w:val="00850B13"/>
    <w:rsid w:val="00850B73"/>
    <w:rsid w:val="0085354B"/>
    <w:rsid w:val="008542D6"/>
    <w:rsid w:val="0085432F"/>
    <w:rsid w:val="00854B9F"/>
    <w:rsid w:val="00854DD1"/>
    <w:rsid w:val="00856A78"/>
    <w:rsid w:val="00857E8E"/>
    <w:rsid w:val="008603F9"/>
    <w:rsid w:val="008605C3"/>
    <w:rsid w:val="008649EE"/>
    <w:rsid w:val="00865A1C"/>
    <w:rsid w:val="008668ED"/>
    <w:rsid w:val="00866CA8"/>
    <w:rsid w:val="0086787F"/>
    <w:rsid w:val="008718AD"/>
    <w:rsid w:val="008724F4"/>
    <w:rsid w:val="00873697"/>
    <w:rsid w:val="0087416A"/>
    <w:rsid w:val="00874C03"/>
    <w:rsid w:val="008761F6"/>
    <w:rsid w:val="00876DD1"/>
    <w:rsid w:val="00876EB4"/>
    <w:rsid w:val="008776DB"/>
    <w:rsid w:val="008779A7"/>
    <w:rsid w:val="00877A97"/>
    <w:rsid w:val="00877AA4"/>
    <w:rsid w:val="0088011E"/>
    <w:rsid w:val="00880B2B"/>
    <w:rsid w:val="00883923"/>
    <w:rsid w:val="008856CC"/>
    <w:rsid w:val="00886154"/>
    <w:rsid w:val="0088695A"/>
    <w:rsid w:val="00886B0B"/>
    <w:rsid w:val="00887B06"/>
    <w:rsid w:val="008901C3"/>
    <w:rsid w:val="008902FD"/>
    <w:rsid w:val="008904BD"/>
    <w:rsid w:val="00890887"/>
    <w:rsid w:val="00890E39"/>
    <w:rsid w:val="00891292"/>
    <w:rsid w:val="008915B4"/>
    <w:rsid w:val="008934C3"/>
    <w:rsid w:val="008941B4"/>
    <w:rsid w:val="00897ADF"/>
    <w:rsid w:val="00897E2C"/>
    <w:rsid w:val="008A211A"/>
    <w:rsid w:val="008A2326"/>
    <w:rsid w:val="008A2DEA"/>
    <w:rsid w:val="008A3FA8"/>
    <w:rsid w:val="008A5B6C"/>
    <w:rsid w:val="008A5BF3"/>
    <w:rsid w:val="008A5F7B"/>
    <w:rsid w:val="008A6BA8"/>
    <w:rsid w:val="008A6CEC"/>
    <w:rsid w:val="008A70B7"/>
    <w:rsid w:val="008A7B96"/>
    <w:rsid w:val="008B0BF6"/>
    <w:rsid w:val="008B0D22"/>
    <w:rsid w:val="008B0E2E"/>
    <w:rsid w:val="008B1CAD"/>
    <w:rsid w:val="008B2903"/>
    <w:rsid w:val="008B30DE"/>
    <w:rsid w:val="008B48BB"/>
    <w:rsid w:val="008B49BE"/>
    <w:rsid w:val="008B4C2E"/>
    <w:rsid w:val="008B50B9"/>
    <w:rsid w:val="008B59FF"/>
    <w:rsid w:val="008B5A80"/>
    <w:rsid w:val="008B6EC2"/>
    <w:rsid w:val="008C167C"/>
    <w:rsid w:val="008C1823"/>
    <w:rsid w:val="008C20EB"/>
    <w:rsid w:val="008C2C1B"/>
    <w:rsid w:val="008C343A"/>
    <w:rsid w:val="008C4110"/>
    <w:rsid w:val="008C5157"/>
    <w:rsid w:val="008C7F2C"/>
    <w:rsid w:val="008D0426"/>
    <w:rsid w:val="008D1DEB"/>
    <w:rsid w:val="008D28C6"/>
    <w:rsid w:val="008D3794"/>
    <w:rsid w:val="008D3E94"/>
    <w:rsid w:val="008D44DF"/>
    <w:rsid w:val="008D5401"/>
    <w:rsid w:val="008D67AF"/>
    <w:rsid w:val="008D688C"/>
    <w:rsid w:val="008D776F"/>
    <w:rsid w:val="008D798D"/>
    <w:rsid w:val="008D7BC0"/>
    <w:rsid w:val="008E5F87"/>
    <w:rsid w:val="008E7656"/>
    <w:rsid w:val="008E777A"/>
    <w:rsid w:val="008F019D"/>
    <w:rsid w:val="008F0431"/>
    <w:rsid w:val="008F169B"/>
    <w:rsid w:val="008F2F44"/>
    <w:rsid w:val="008F433B"/>
    <w:rsid w:val="008F4796"/>
    <w:rsid w:val="008F47F7"/>
    <w:rsid w:val="008F5131"/>
    <w:rsid w:val="008F588A"/>
    <w:rsid w:val="008F5E48"/>
    <w:rsid w:val="008F664C"/>
    <w:rsid w:val="008F703E"/>
    <w:rsid w:val="009000BC"/>
    <w:rsid w:val="00901D5D"/>
    <w:rsid w:val="00902358"/>
    <w:rsid w:val="00902EF9"/>
    <w:rsid w:val="0090403A"/>
    <w:rsid w:val="0090536D"/>
    <w:rsid w:val="00905B45"/>
    <w:rsid w:val="00906D0C"/>
    <w:rsid w:val="00907140"/>
    <w:rsid w:val="0090754E"/>
    <w:rsid w:val="009100F0"/>
    <w:rsid w:val="00910BCC"/>
    <w:rsid w:val="00911A61"/>
    <w:rsid w:val="00915251"/>
    <w:rsid w:val="00915A57"/>
    <w:rsid w:val="0091628B"/>
    <w:rsid w:val="009163C0"/>
    <w:rsid w:val="00921CF1"/>
    <w:rsid w:val="00921D1C"/>
    <w:rsid w:val="00922AAF"/>
    <w:rsid w:val="009232BA"/>
    <w:rsid w:val="009247D7"/>
    <w:rsid w:val="0092496B"/>
    <w:rsid w:val="00924CB3"/>
    <w:rsid w:val="009253F0"/>
    <w:rsid w:val="0092544D"/>
    <w:rsid w:val="009254C1"/>
    <w:rsid w:val="00925B1F"/>
    <w:rsid w:val="00925F7D"/>
    <w:rsid w:val="009279E2"/>
    <w:rsid w:val="00930317"/>
    <w:rsid w:val="00930853"/>
    <w:rsid w:val="00930E1B"/>
    <w:rsid w:val="00931A39"/>
    <w:rsid w:val="0093254F"/>
    <w:rsid w:val="00933130"/>
    <w:rsid w:val="009331FF"/>
    <w:rsid w:val="00933393"/>
    <w:rsid w:val="00933B86"/>
    <w:rsid w:val="00934094"/>
    <w:rsid w:val="00934396"/>
    <w:rsid w:val="0093481D"/>
    <w:rsid w:val="009348D5"/>
    <w:rsid w:val="00940128"/>
    <w:rsid w:val="0094289D"/>
    <w:rsid w:val="00942FB8"/>
    <w:rsid w:val="00944105"/>
    <w:rsid w:val="009445CC"/>
    <w:rsid w:val="00944A84"/>
    <w:rsid w:val="009462E0"/>
    <w:rsid w:val="00947EA4"/>
    <w:rsid w:val="00950475"/>
    <w:rsid w:val="00951AAE"/>
    <w:rsid w:val="009527FF"/>
    <w:rsid w:val="009534DE"/>
    <w:rsid w:val="009538AD"/>
    <w:rsid w:val="009547D1"/>
    <w:rsid w:val="00954BB4"/>
    <w:rsid w:val="00955B99"/>
    <w:rsid w:val="0095713B"/>
    <w:rsid w:val="00957A07"/>
    <w:rsid w:val="00960E39"/>
    <w:rsid w:val="009610B9"/>
    <w:rsid w:val="00961D11"/>
    <w:rsid w:val="00962A90"/>
    <w:rsid w:val="009633E0"/>
    <w:rsid w:val="009635B1"/>
    <w:rsid w:val="009636BA"/>
    <w:rsid w:val="00964209"/>
    <w:rsid w:val="00965F78"/>
    <w:rsid w:val="009660D2"/>
    <w:rsid w:val="0096666F"/>
    <w:rsid w:val="00966987"/>
    <w:rsid w:val="00967AD9"/>
    <w:rsid w:val="00972120"/>
    <w:rsid w:val="00972EBA"/>
    <w:rsid w:val="00974ACB"/>
    <w:rsid w:val="00976EEA"/>
    <w:rsid w:val="00977E08"/>
    <w:rsid w:val="00980499"/>
    <w:rsid w:val="00982590"/>
    <w:rsid w:val="00982D50"/>
    <w:rsid w:val="0098327C"/>
    <w:rsid w:val="009847B1"/>
    <w:rsid w:val="0098579A"/>
    <w:rsid w:val="009863DF"/>
    <w:rsid w:val="00986547"/>
    <w:rsid w:val="0098701C"/>
    <w:rsid w:val="00987799"/>
    <w:rsid w:val="00990966"/>
    <w:rsid w:val="00991E0E"/>
    <w:rsid w:val="0099470F"/>
    <w:rsid w:val="0099504B"/>
    <w:rsid w:val="009959BC"/>
    <w:rsid w:val="00995B0F"/>
    <w:rsid w:val="00996409"/>
    <w:rsid w:val="00996CF6"/>
    <w:rsid w:val="009A1460"/>
    <w:rsid w:val="009A1996"/>
    <w:rsid w:val="009A278D"/>
    <w:rsid w:val="009A306C"/>
    <w:rsid w:val="009A351B"/>
    <w:rsid w:val="009A454E"/>
    <w:rsid w:val="009A4FD9"/>
    <w:rsid w:val="009A50BE"/>
    <w:rsid w:val="009A7B8B"/>
    <w:rsid w:val="009B0E51"/>
    <w:rsid w:val="009B2D9D"/>
    <w:rsid w:val="009B334A"/>
    <w:rsid w:val="009B5337"/>
    <w:rsid w:val="009B63D8"/>
    <w:rsid w:val="009B6494"/>
    <w:rsid w:val="009C0418"/>
    <w:rsid w:val="009C059B"/>
    <w:rsid w:val="009C0868"/>
    <w:rsid w:val="009C1DBD"/>
    <w:rsid w:val="009C1F30"/>
    <w:rsid w:val="009C237F"/>
    <w:rsid w:val="009C3C81"/>
    <w:rsid w:val="009D0715"/>
    <w:rsid w:val="009D22F3"/>
    <w:rsid w:val="009D28F6"/>
    <w:rsid w:val="009D2DBA"/>
    <w:rsid w:val="009D3AE0"/>
    <w:rsid w:val="009D4592"/>
    <w:rsid w:val="009D515D"/>
    <w:rsid w:val="009D62BE"/>
    <w:rsid w:val="009E12C7"/>
    <w:rsid w:val="009E4826"/>
    <w:rsid w:val="009E5FBA"/>
    <w:rsid w:val="009E664B"/>
    <w:rsid w:val="009F14C0"/>
    <w:rsid w:val="009F18FC"/>
    <w:rsid w:val="009F21D0"/>
    <w:rsid w:val="009F252D"/>
    <w:rsid w:val="009F327C"/>
    <w:rsid w:val="009F3678"/>
    <w:rsid w:val="009F5FB8"/>
    <w:rsid w:val="009F6743"/>
    <w:rsid w:val="009F692A"/>
    <w:rsid w:val="009F69F7"/>
    <w:rsid w:val="00A00011"/>
    <w:rsid w:val="00A00F8D"/>
    <w:rsid w:val="00A016CB"/>
    <w:rsid w:val="00A03989"/>
    <w:rsid w:val="00A03D1A"/>
    <w:rsid w:val="00A04ABC"/>
    <w:rsid w:val="00A050D1"/>
    <w:rsid w:val="00A055EF"/>
    <w:rsid w:val="00A058B8"/>
    <w:rsid w:val="00A06101"/>
    <w:rsid w:val="00A06C15"/>
    <w:rsid w:val="00A074C6"/>
    <w:rsid w:val="00A07952"/>
    <w:rsid w:val="00A11564"/>
    <w:rsid w:val="00A117FC"/>
    <w:rsid w:val="00A1567D"/>
    <w:rsid w:val="00A16BD5"/>
    <w:rsid w:val="00A1711B"/>
    <w:rsid w:val="00A21AB0"/>
    <w:rsid w:val="00A24CEE"/>
    <w:rsid w:val="00A2544A"/>
    <w:rsid w:val="00A26EE2"/>
    <w:rsid w:val="00A27437"/>
    <w:rsid w:val="00A27B6D"/>
    <w:rsid w:val="00A27EFC"/>
    <w:rsid w:val="00A30D94"/>
    <w:rsid w:val="00A31028"/>
    <w:rsid w:val="00A31DB8"/>
    <w:rsid w:val="00A335E1"/>
    <w:rsid w:val="00A34120"/>
    <w:rsid w:val="00A36FE0"/>
    <w:rsid w:val="00A4047D"/>
    <w:rsid w:val="00A408B1"/>
    <w:rsid w:val="00A40BA6"/>
    <w:rsid w:val="00A40E17"/>
    <w:rsid w:val="00A43994"/>
    <w:rsid w:val="00A447EB"/>
    <w:rsid w:val="00A46F54"/>
    <w:rsid w:val="00A475A6"/>
    <w:rsid w:val="00A4770E"/>
    <w:rsid w:val="00A525BA"/>
    <w:rsid w:val="00A531D3"/>
    <w:rsid w:val="00A562F7"/>
    <w:rsid w:val="00A5699D"/>
    <w:rsid w:val="00A56BFB"/>
    <w:rsid w:val="00A5700C"/>
    <w:rsid w:val="00A57063"/>
    <w:rsid w:val="00A5740D"/>
    <w:rsid w:val="00A61736"/>
    <w:rsid w:val="00A624FA"/>
    <w:rsid w:val="00A62E96"/>
    <w:rsid w:val="00A64D24"/>
    <w:rsid w:val="00A65A2D"/>
    <w:rsid w:val="00A65AE5"/>
    <w:rsid w:val="00A663B8"/>
    <w:rsid w:val="00A66800"/>
    <w:rsid w:val="00A66B6A"/>
    <w:rsid w:val="00A66DC2"/>
    <w:rsid w:val="00A70117"/>
    <w:rsid w:val="00A70A5F"/>
    <w:rsid w:val="00A7740C"/>
    <w:rsid w:val="00A77947"/>
    <w:rsid w:val="00A77B7C"/>
    <w:rsid w:val="00A802C8"/>
    <w:rsid w:val="00A807B6"/>
    <w:rsid w:val="00A81731"/>
    <w:rsid w:val="00A82F57"/>
    <w:rsid w:val="00A8346B"/>
    <w:rsid w:val="00A84723"/>
    <w:rsid w:val="00A853ED"/>
    <w:rsid w:val="00A873A1"/>
    <w:rsid w:val="00A90872"/>
    <w:rsid w:val="00A91B81"/>
    <w:rsid w:val="00A91CB0"/>
    <w:rsid w:val="00A9208D"/>
    <w:rsid w:val="00A92C5C"/>
    <w:rsid w:val="00A93B09"/>
    <w:rsid w:val="00A93E7D"/>
    <w:rsid w:val="00A946AA"/>
    <w:rsid w:val="00A9499E"/>
    <w:rsid w:val="00A96035"/>
    <w:rsid w:val="00A962D0"/>
    <w:rsid w:val="00A96413"/>
    <w:rsid w:val="00A976CC"/>
    <w:rsid w:val="00A97A0B"/>
    <w:rsid w:val="00A97B66"/>
    <w:rsid w:val="00A97E72"/>
    <w:rsid w:val="00AA0063"/>
    <w:rsid w:val="00AA0DC3"/>
    <w:rsid w:val="00AA17FB"/>
    <w:rsid w:val="00AA1901"/>
    <w:rsid w:val="00AA1930"/>
    <w:rsid w:val="00AA1D76"/>
    <w:rsid w:val="00AA2EC0"/>
    <w:rsid w:val="00AA4D33"/>
    <w:rsid w:val="00AA7742"/>
    <w:rsid w:val="00AA7CD8"/>
    <w:rsid w:val="00AB01F9"/>
    <w:rsid w:val="00AB079F"/>
    <w:rsid w:val="00AB1B65"/>
    <w:rsid w:val="00AB384A"/>
    <w:rsid w:val="00AB4F07"/>
    <w:rsid w:val="00AB5C73"/>
    <w:rsid w:val="00AB6134"/>
    <w:rsid w:val="00AB62F1"/>
    <w:rsid w:val="00AB7342"/>
    <w:rsid w:val="00AC0879"/>
    <w:rsid w:val="00AC0C0A"/>
    <w:rsid w:val="00AC1795"/>
    <w:rsid w:val="00AC25D2"/>
    <w:rsid w:val="00AC385A"/>
    <w:rsid w:val="00AC40AE"/>
    <w:rsid w:val="00AC4932"/>
    <w:rsid w:val="00AC6378"/>
    <w:rsid w:val="00AC66A4"/>
    <w:rsid w:val="00AD1202"/>
    <w:rsid w:val="00AD2C28"/>
    <w:rsid w:val="00AD35A8"/>
    <w:rsid w:val="00AD3753"/>
    <w:rsid w:val="00AD4A62"/>
    <w:rsid w:val="00AD4EB8"/>
    <w:rsid w:val="00AD65A5"/>
    <w:rsid w:val="00AD66E2"/>
    <w:rsid w:val="00AD6925"/>
    <w:rsid w:val="00AD69AE"/>
    <w:rsid w:val="00AD7568"/>
    <w:rsid w:val="00AD7E81"/>
    <w:rsid w:val="00AD7E8E"/>
    <w:rsid w:val="00AE0CC8"/>
    <w:rsid w:val="00AE1D9E"/>
    <w:rsid w:val="00AE21F8"/>
    <w:rsid w:val="00AE228A"/>
    <w:rsid w:val="00AE2CF8"/>
    <w:rsid w:val="00AE2DB6"/>
    <w:rsid w:val="00AE4142"/>
    <w:rsid w:val="00AE447F"/>
    <w:rsid w:val="00AE53AC"/>
    <w:rsid w:val="00AE5481"/>
    <w:rsid w:val="00AE5695"/>
    <w:rsid w:val="00AF13BD"/>
    <w:rsid w:val="00AF230C"/>
    <w:rsid w:val="00AF2B37"/>
    <w:rsid w:val="00AF4F8B"/>
    <w:rsid w:val="00AF50E0"/>
    <w:rsid w:val="00AF5173"/>
    <w:rsid w:val="00AF5371"/>
    <w:rsid w:val="00AF77BA"/>
    <w:rsid w:val="00B01AD6"/>
    <w:rsid w:val="00B030B8"/>
    <w:rsid w:val="00B04009"/>
    <w:rsid w:val="00B040B0"/>
    <w:rsid w:val="00B05BBC"/>
    <w:rsid w:val="00B06935"/>
    <w:rsid w:val="00B117C4"/>
    <w:rsid w:val="00B12697"/>
    <w:rsid w:val="00B143FE"/>
    <w:rsid w:val="00B14642"/>
    <w:rsid w:val="00B1639D"/>
    <w:rsid w:val="00B17605"/>
    <w:rsid w:val="00B1797A"/>
    <w:rsid w:val="00B2087C"/>
    <w:rsid w:val="00B20920"/>
    <w:rsid w:val="00B20CEB"/>
    <w:rsid w:val="00B218DF"/>
    <w:rsid w:val="00B226A6"/>
    <w:rsid w:val="00B24B4B"/>
    <w:rsid w:val="00B2567E"/>
    <w:rsid w:val="00B25F7B"/>
    <w:rsid w:val="00B27FCB"/>
    <w:rsid w:val="00B27FD7"/>
    <w:rsid w:val="00B304DF"/>
    <w:rsid w:val="00B30F58"/>
    <w:rsid w:val="00B31FF5"/>
    <w:rsid w:val="00B33267"/>
    <w:rsid w:val="00B332C3"/>
    <w:rsid w:val="00B34292"/>
    <w:rsid w:val="00B34A9F"/>
    <w:rsid w:val="00B34C62"/>
    <w:rsid w:val="00B357A6"/>
    <w:rsid w:val="00B35EAA"/>
    <w:rsid w:val="00B361C2"/>
    <w:rsid w:val="00B37658"/>
    <w:rsid w:val="00B40F3C"/>
    <w:rsid w:val="00B4109C"/>
    <w:rsid w:val="00B4157C"/>
    <w:rsid w:val="00B4209E"/>
    <w:rsid w:val="00B432AF"/>
    <w:rsid w:val="00B45242"/>
    <w:rsid w:val="00B45651"/>
    <w:rsid w:val="00B45F65"/>
    <w:rsid w:val="00B46279"/>
    <w:rsid w:val="00B47806"/>
    <w:rsid w:val="00B47A64"/>
    <w:rsid w:val="00B50F1D"/>
    <w:rsid w:val="00B50F6B"/>
    <w:rsid w:val="00B52C33"/>
    <w:rsid w:val="00B56154"/>
    <w:rsid w:val="00B56CBD"/>
    <w:rsid w:val="00B5709C"/>
    <w:rsid w:val="00B57213"/>
    <w:rsid w:val="00B57BD2"/>
    <w:rsid w:val="00B57C05"/>
    <w:rsid w:val="00B60D1B"/>
    <w:rsid w:val="00B615AB"/>
    <w:rsid w:val="00B61893"/>
    <w:rsid w:val="00B61C20"/>
    <w:rsid w:val="00B621F9"/>
    <w:rsid w:val="00B639BB"/>
    <w:rsid w:val="00B63B39"/>
    <w:rsid w:val="00B64662"/>
    <w:rsid w:val="00B66513"/>
    <w:rsid w:val="00B667B8"/>
    <w:rsid w:val="00B6684A"/>
    <w:rsid w:val="00B67227"/>
    <w:rsid w:val="00B67ADF"/>
    <w:rsid w:val="00B717BA"/>
    <w:rsid w:val="00B74EEC"/>
    <w:rsid w:val="00B75952"/>
    <w:rsid w:val="00B75BE3"/>
    <w:rsid w:val="00B764D0"/>
    <w:rsid w:val="00B767DC"/>
    <w:rsid w:val="00B76AC4"/>
    <w:rsid w:val="00B779F2"/>
    <w:rsid w:val="00B77DFE"/>
    <w:rsid w:val="00B81818"/>
    <w:rsid w:val="00B827AD"/>
    <w:rsid w:val="00B85361"/>
    <w:rsid w:val="00B906F1"/>
    <w:rsid w:val="00B90801"/>
    <w:rsid w:val="00B90A3C"/>
    <w:rsid w:val="00B91E4B"/>
    <w:rsid w:val="00B93212"/>
    <w:rsid w:val="00B95A5D"/>
    <w:rsid w:val="00B965A1"/>
    <w:rsid w:val="00B96613"/>
    <w:rsid w:val="00B966C9"/>
    <w:rsid w:val="00BA05A4"/>
    <w:rsid w:val="00BA105F"/>
    <w:rsid w:val="00BA1C3C"/>
    <w:rsid w:val="00BA3516"/>
    <w:rsid w:val="00BA38A7"/>
    <w:rsid w:val="00BA49C1"/>
    <w:rsid w:val="00BA59BA"/>
    <w:rsid w:val="00BA630F"/>
    <w:rsid w:val="00BA76BD"/>
    <w:rsid w:val="00BB13BA"/>
    <w:rsid w:val="00BB26D2"/>
    <w:rsid w:val="00BB2D5E"/>
    <w:rsid w:val="00BB4525"/>
    <w:rsid w:val="00BB4766"/>
    <w:rsid w:val="00BB503D"/>
    <w:rsid w:val="00BB6D1A"/>
    <w:rsid w:val="00BC08F8"/>
    <w:rsid w:val="00BC0CC5"/>
    <w:rsid w:val="00BC12DE"/>
    <w:rsid w:val="00BC159C"/>
    <w:rsid w:val="00BC2953"/>
    <w:rsid w:val="00BC4DA6"/>
    <w:rsid w:val="00BC50A8"/>
    <w:rsid w:val="00BC6F0A"/>
    <w:rsid w:val="00BC7A64"/>
    <w:rsid w:val="00BD0204"/>
    <w:rsid w:val="00BD1BE0"/>
    <w:rsid w:val="00BD1C30"/>
    <w:rsid w:val="00BD2115"/>
    <w:rsid w:val="00BD24EE"/>
    <w:rsid w:val="00BD37F9"/>
    <w:rsid w:val="00BD3B4E"/>
    <w:rsid w:val="00BD410D"/>
    <w:rsid w:val="00BD446B"/>
    <w:rsid w:val="00BD576C"/>
    <w:rsid w:val="00BD6FDE"/>
    <w:rsid w:val="00BD7041"/>
    <w:rsid w:val="00BD7267"/>
    <w:rsid w:val="00BD7772"/>
    <w:rsid w:val="00BE11C4"/>
    <w:rsid w:val="00BE2D16"/>
    <w:rsid w:val="00BE2E17"/>
    <w:rsid w:val="00BE3832"/>
    <w:rsid w:val="00BE4F92"/>
    <w:rsid w:val="00BE4FEB"/>
    <w:rsid w:val="00BE5A34"/>
    <w:rsid w:val="00BE6B8B"/>
    <w:rsid w:val="00BE6D9B"/>
    <w:rsid w:val="00BF26AF"/>
    <w:rsid w:val="00BF2FD2"/>
    <w:rsid w:val="00BF48E6"/>
    <w:rsid w:val="00BF5373"/>
    <w:rsid w:val="00BF5882"/>
    <w:rsid w:val="00BF62A8"/>
    <w:rsid w:val="00BF6615"/>
    <w:rsid w:val="00C044DC"/>
    <w:rsid w:val="00C0689B"/>
    <w:rsid w:val="00C10168"/>
    <w:rsid w:val="00C1446C"/>
    <w:rsid w:val="00C14761"/>
    <w:rsid w:val="00C1493F"/>
    <w:rsid w:val="00C14C35"/>
    <w:rsid w:val="00C155DA"/>
    <w:rsid w:val="00C15C40"/>
    <w:rsid w:val="00C20F2C"/>
    <w:rsid w:val="00C20F3B"/>
    <w:rsid w:val="00C22B04"/>
    <w:rsid w:val="00C231CB"/>
    <w:rsid w:val="00C237D8"/>
    <w:rsid w:val="00C25301"/>
    <w:rsid w:val="00C253E0"/>
    <w:rsid w:val="00C2589A"/>
    <w:rsid w:val="00C26C3B"/>
    <w:rsid w:val="00C27DD6"/>
    <w:rsid w:val="00C30243"/>
    <w:rsid w:val="00C30872"/>
    <w:rsid w:val="00C31815"/>
    <w:rsid w:val="00C336C9"/>
    <w:rsid w:val="00C338C2"/>
    <w:rsid w:val="00C33D79"/>
    <w:rsid w:val="00C35263"/>
    <w:rsid w:val="00C363E6"/>
    <w:rsid w:val="00C374E1"/>
    <w:rsid w:val="00C40899"/>
    <w:rsid w:val="00C41149"/>
    <w:rsid w:val="00C4131C"/>
    <w:rsid w:val="00C416F6"/>
    <w:rsid w:val="00C41892"/>
    <w:rsid w:val="00C4390B"/>
    <w:rsid w:val="00C44109"/>
    <w:rsid w:val="00C443A6"/>
    <w:rsid w:val="00C4707B"/>
    <w:rsid w:val="00C51005"/>
    <w:rsid w:val="00C51762"/>
    <w:rsid w:val="00C52436"/>
    <w:rsid w:val="00C52763"/>
    <w:rsid w:val="00C5368D"/>
    <w:rsid w:val="00C5499B"/>
    <w:rsid w:val="00C54CD4"/>
    <w:rsid w:val="00C55CF3"/>
    <w:rsid w:val="00C5652E"/>
    <w:rsid w:val="00C567B8"/>
    <w:rsid w:val="00C5734F"/>
    <w:rsid w:val="00C60340"/>
    <w:rsid w:val="00C61EB2"/>
    <w:rsid w:val="00C62ACC"/>
    <w:rsid w:val="00C62FB7"/>
    <w:rsid w:val="00C634F7"/>
    <w:rsid w:val="00C644F1"/>
    <w:rsid w:val="00C65F78"/>
    <w:rsid w:val="00C660D7"/>
    <w:rsid w:val="00C662C8"/>
    <w:rsid w:val="00C66C73"/>
    <w:rsid w:val="00C705CE"/>
    <w:rsid w:val="00C70F6C"/>
    <w:rsid w:val="00C710E3"/>
    <w:rsid w:val="00C7143B"/>
    <w:rsid w:val="00C726CE"/>
    <w:rsid w:val="00C72935"/>
    <w:rsid w:val="00C74ED1"/>
    <w:rsid w:val="00C7574C"/>
    <w:rsid w:val="00C75A14"/>
    <w:rsid w:val="00C75B23"/>
    <w:rsid w:val="00C75CA8"/>
    <w:rsid w:val="00C76F0E"/>
    <w:rsid w:val="00C77CB1"/>
    <w:rsid w:val="00C809CD"/>
    <w:rsid w:val="00C80D3D"/>
    <w:rsid w:val="00C82166"/>
    <w:rsid w:val="00C8343B"/>
    <w:rsid w:val="00C836BF"/>
    <w:rsid w:val="00C83E24"/>
    <w:rsid w:val="00C858AA"/>
    <w:rsid w:val="00C85B1A"/>
    <w:rsid w:val="00C86E6B"/>
    <w:rsid w:val="00C877B9"/>
    <w:rsid w:val="00C87DFB"/>
    <w:rsid w:val="00C915A2"/>
    <w:rsid w:val="00C92553"/>
    <w:rsid w:val="00C93246"/>
    <w:rsid w:val="00C9452B"/>
    <w:rsid w:val="00C94A49"/>
    <w:rsid w:val="00C956CF"/>
    <w:rsid w:val="00C95A5D"/>
    <w:rsid w:val="00C962F4"/>
    <w:rsid w:val="00C963C9"/>
    <w:rsid w:val="00CA1ADB"/>
    <w:rsid w:val="00CA2C80"/>
    <w:rsid w:val="00CA43CC"/>
    <w:rsid w:val="00CA59A1"/>
    <w:rsid w:val="00CB04EB"/>
    <w:rsid w:val="00CB0924"/>
    <w:rsid w:val="00CB1E91"/>
    <w:rsid w:val="00CB2095"/>
    <w:rsid w:val="00CB20B4"/>
    <w:rsid w:val="00CB2728"/>
    <w:rsid w:val="00CB3188"/>
    <w:rsid w:val="00CB51CA"/>
    <w:rsid w:val="00CB725A"/>
    <w:rsid w:val="00CB7A2A"/>
    <w:rsid w:val="00CC0706"/>
    <w:rsid w:val="00CC19CB"/>
    <w:rsid w:val="00CC2205"/>
    <w:rsid w:val="00CC2605"/>
    <w:rsid w:val="00CC49F4"/>
    <w:rsid w:val="00CC4A98"/>
    <w:rsid w:val="00CC56C6"/>
    <w:rsid w:val="00CD030D"/>
    <w:rsid w:val="00CD0B24"/>
    <w:rsid w:val="00CD2BC2"/>
    <w:rsid w:val="00CD4B0F"/>
    <w:rsid w:val="00CD5AFE"/>
    <w:rsid w:val="00CD5D15"/>
    <w:rsid w:val="00CD6963"/>
    <w:rsid w:val="00CD6F05"/>
    <w:rsid w:val="00CD78F9"/>
    <w:rsid w:val="00CE0081"/>
    <w:rsid w:val="00CE04CF"/>
    <w:rsid w:val="00CE129A"/>
    <w:rsid w:val="00CE14A5"/>
    <w:rsid w:val="00CE1F06"/>
    <w:rsid w:val="00CE25A1"/>
    <w:rsid w:val="00CE26F6"/>
    <w:rsid w:val="00CE68CF"/>
    <w:rsid w:val="00CE693A"/>
    <w:rsid w:val="00CE71C0"/>
    <w:rsid w:val="00CE72DB"/>
    <w:rsid w:val="00CE738C"/>
    <w:rsid w:val="00CF084D"/>
    <w:rsid w:val="00CF0A59"/>
    <w:rsid w:val="00CF0BA3"/>
    <w:rsid w:val="00CF15E3"/>
    <w:rsid w:val="00CF25A9"/>
    <w:rsid w:val="00CF34DB"/>
    <w:rsid w:val="00CF356C"/>
    <w:rsid w:val="00CF5472"/>
    <w:rsid w:val="00CF63B0"/>
    <w:rsid w:val="00D003F7"/>
    <w:rsid w:val="00D00891"/>
    <w:rsid w:val="00D00A34"/>
    <w:rsid w:val="00D00FC4"/>
    <w:rsid w:val="00D02D97"/>
    <w:rsid w:val="00D04131"/>
    <w:rsid w:val="00D04A4C"/>
    <w:rsid w:val="00D05057"/>
    <w:rsid w:val="00D0567D"/>
    <w:rsid w:val="00D05870"/>
    <w:rsid w:val="00D06D68"/>
    <w:rsid w:val="00D07DD3"/>
    <w:rsid w:val="00D11169"/>
    <w:rsid w:val="00D1136F"/>
    <w:rsid w:val="00D12779"/>
    <w:rsid w:val="00D12EC4"/>
    <w:rsid w:val="00D164CB"/>
    <w:rsid w:val="00D16B88"/>
    <w:rsid w:val="00D16D90"/>
    <w:rsid w:val="00D1703E"/>
    <w:rsid w:val="00D17662"/>
    <w:rsid w:val="00D20027"/>
    <w:rsid w:val="00D2067C"/>
    <w:rsid w:val="00D20C2F"/>
    <w:rsid w:val="00D22E53"/>
    <w:rsid w:val="00D2435E"/>
    <w:rsid w:val="00D24C4F"/>
    <w:rsid w:val="00D24EA4"/>
    <w:rsid w:val="00D26132"/>
    <w:rsid w:val="00D26849"/>
    <w:rsid w:val="00D2759C"/>
    <w:rsid w:val="00D27E97"/>
    <w:rsid w:val="00D30EDD"/>
    <w:rsid w:val="00D34986"/>
    <w:rsid w:val="00D3499D"/>
    <w:rsid w:val="00D34CE1"/>
    <w:rsid w:val="00D354E0"/>
    <w:rsid w:val="00D35607"/>
    <w:rsid w:val="00D36992"/>
    <w:rsid w:val="00D36FC5"/>
    <w:rsid w:val="00D37CFB"/>
    <w:rsid w:val="00D4098D"/>
    <w:rsid w:val="00D416CD"/>
    <w:rsid w:val="00D42499"/>
    <w:rsid w:val="00D429AB"/>
    <w:rsid w:val="00D44B55"/>
    <w:rsid w:val="00D4535E"/>
    <w:rsid w:val="00D45CE9"/>
    <w:rsid w:val="00D4688E"/>
    <w:rsid w:val="00D47713"/>
    <w:rsid w:val="00D47F6A"/>
    <w:rsid w:val="00D51AA6"/>
    <w:rsid w:val="00D52899"/>
    <w:rsid w:val="00D54B60"/>
    <w:rsid w:val="00D6066E"/>
    <w:rsid w:val="00D6206C"/>
    <w:rsid w:val="00D62E1C"/>
    <w:rsid w:val="00D64851"/>
    <w:rsid w:val="00D65157"/>
    <w:rsid w:val="00D6698C"/>
    <w:rsid w:val="00D7185B"/>
    <w:rsid w:val="00D73AD6"/>
    <w:rsid w:val="00D74832"/>
    <w:rsid w:val="00D75780"/>
    <w:rsid w:val="00D7648B"/>
    <w:rsid w:val="00D768C5"/>
    <w:rsid w:val="00D77839"/>
    <w:rsid w:val="00D80783"/>
    <w:rsid w:val="00D839A9"/>
    <w:rsid w:val="00D83A6A"/>
    <w:rsid w:val="00D83D3B"/>
    <w:rsid w:val="00D854A6"/>
    <w:rsid w:val="00D85B9B"/>
    <w:rsid w:val="00D85EB3"/>
    <w:rsid w:val="00D861BB"/>
    <w:rsid w:val="00D86880"/>
    <w:rsid w:val="00D86DD5"/>
    <w:rsid w:val="00D87E57"/>
    <w:rsid w:val="00D90922"/>
    <w:rsid w:val="00D91279"/>
    <w:rsid w:val="00D9158A"/>
    <w:rsid w:val="00D9165E"/>
    <w:rsid w:val="00D91F44"/>
    <w:rsid w:val="00D925D8"/>
    <w:rsid w:val="00D929E5"/>
    <w:rsid w:val="00D93700"/>
    <w:rsid w:val="00D97C40"/>
    <w:rsid w:val="00D97ED0"/>
    <w:rsid w:val="00DA23CE"/>
    <w:rsid w:val="00DA267C"/>
    <w:rsid w:val="00DA4018"/>
    <w:rsid w:val="00DA408F"/>
    <w:rsid w:val="00DA5C15"/>
    <w:rsid w:val="00DA7451"/>
    <w:rsid w:val="00DB12EA"/>
    <w:rsid w:val="00DB1452"/>
    <w:rsid w:val="00DB1ED1"/>
    <w:rsid w:val="00DB378C"/>
    <w:rsid w:val="00DB3849"/>
    <w:rsid w:val="00DB3E1F"/>
    <w:rsid w:val="00DB519D"/>
    <w:rsid w:val="00DB57A8"/>
    <w:rsid w:val="00DB5D44"/>
    <w:rsid w:val="00DB74F9"/>
    <w:rsid w:val="00DB7703"/>
    <w:rsid w:val="00DB78EB"/>
    <w:rsid w:val="00DC1788"/>
    <w:rsid w:val="00DC2C62"/>
    <w:rsid w:val="00DC3295"/>
    <w:rsid w:val="00DC443F"/>
    <w:rsid w:val="00DC4CBC"/>
    <w:rsid w:val="00DC5D46"/>
    <w:rsid w:val="00DC5EEB"/>
    <w:rsid w:val="00DC7857"/>
    <w:rsid w:val="00DD0819"/>
    <w:rsid w:val="00DD0BF1"/>
    <w:rsid w:val="00DD0EC4"/>
    <w:rsid w:val="00DD145C"/>
    <w:rsid w:val="00DD1673"/>
    <w:rsid w:val="00DD1776"/>
    <w:rsid w:val="00DD1B71"/>
    <w:rsid w:val="00DD28F7"/>
    <w:rsid w:val="00DD30AE"/>
    <w:rsid w:val="00DD39D0"/>
    <w:rsid w:val="00DD5EA5"/>
    <w:rsid w:val="00DD64E3"/>
    <w:rsid w:val="00DD689A"/>
    <w:rsid w:val="00DD6B3F"/>
    <w:rsid w:val="00DD7101"/>
    <w:rsid w:val="00DE024C"/>
    <w:rsid w:val="00DE0E6D"/>
    <w:rsid w:val="00DE178A"/>
    <w:rsid w:val="00DE1ACE"/>
    <w:rsid w:val="00DE445F"/>
    <w:rsid w:val="00DE446F"/>
    <w:rsid w:val="00DE5FF1"/>
    <w:rsid w:val="00DE6965"/>
    <w:rsid w:val="00DE6AEA"/>
    <w:rsid w:val="00DE6E13"/>
    <w:rsid w:val="00DE6EF1"/>
    <w:rsid w:val="00DE78F8"/>
    <w:rsid w:val="00DE7DA7"/>
    <w:rsid w:val="00DE7F5C"/>
    <w:rsid w:val="00DF17A5"/>
    <w:rsid w:val="00DF1A6E"/>
    <w:rsid w:val="00DF2A81"/>
    <w:rsid w:val="00DF2EF9"/>
    <w:rsid w:val="00DF5549"/>
    <w:rsid w:val="00DF5A64"/>
    <w:rsid w:val="00DF6C27"/>
    <w:rsid w:val="00DF773E"/>
    <w:rsid w:val="00E005C6"/>
    <w:rsid w:val="00E0085E"/>
    <w:rsid w:val="00E00C76"/>
    <w:rsid w:val="00E015BA"/>
    <w:rsid w:val="00E01ADD"/>
    <w:rsid w:val="00E02031"/>
    <w:rsid w:val="00E04772"/>
    <w:rsid w:val="00E04C60"/>
    <w:rsid w:val="00E0605C"/>
    <w:rsid w:val="00E06223"/>
    <w:rsid w:val="00E10530"/>
    <w:rsid w:val="00E10E38"/>
    <w:rsid w:val="00E10ECE"/>
    <w:rsid w:val="00E11790"/>
    <w:rsid w:val="00E1355D"/>
    <w:rsid w:val="00E13F4D"/>
    <w:rsid w:val="00E143D2"/>
    <w:rsid w:val="00E14486"/>
    <w:rsid w:val="00E15015"/>
    <w:rsid w:val="00E153AC"/>
    <w:rsid w:val="00E1737D"/>
    <w:rsid w:val="00E173B1"/>
    <w:rsid w:val="00E17750"/>
    <w:rsid w:val="00E223CD"/>
    <w:rsid w:val="00E23A3C"/>
    <w:rsid w:val="00E248FA"/>
    <w:rsid w:val="00E24CD8"/>
    <w:rsid w:val="00E27430"/>
    <w:rsid w:val="00E27A3D"/>
    <w:rsid w:val="00E30EF8"/>
    <w:rsid w:val="00E31BB7"/>
    <w:rsid w:val="00E322C4"/>
    <w:rsid w:val="00E32FFF"/>
    <w:rsid w:val="00E3300E"/>
    <w:rsid w:val="00E33D3D"/>
    <w:rsid w:val="00E345C8"/>
    <w:rsid w:val="00E34769"/>
    <w:rsid w:val="00E35029"/>
    <w:rsid w:val="00E35400"/>
    <w:rsid w:val="00E3608E"/>
    <w:rsid w:val="00E37E77"/>
    <w:rsid w:val="00E41448"/>
    <w:rsid w:val="00E4199A"/>
    <w:rsid w:val="00E4280B"/>
    <w:rsid w:val="00E42C3C"/>
    <w:rsid w:val="00E43141"/>
    <w:rsid w:val="00E43787"/>
    <w:rsid w:val="00E43913"/>
    <w:rsid w:val="00E43A61"/>
    <w:rsid w:val="00E453E9"/>
    <w:rsid w:val="00E45906"/>
    <w:rsid w:val="00E465E8"/>
    <w:rsid w:val="00E511A6"/>
    <w:rsid w:val="00E51B0B"/>
    <w:rsid w:val="00E51CB3"/>
    <w:rsid w:val="00E53713"/>
    <w:rsid w:val="00E54180"/>
    <w:rsid w:val="00E546C4"/>
    <w:rsid w:val="00E5583D"/>
    <w:rsid w:val="00E55875"/>
    <w:rsid w:val="00E559B9"/>
    <w:rsid w:val="00E55B50"/>
    <w:rsid w:val="00E55F88"/>
    <w:rsid w:val="00E564A2"/>
    <w:rsid w:val="00E56B97"/>
    <w:rsid w:val="00E56EB0"/>
    <w:rsid w:val="00E60AA5"/>
    <w:rsid w:val="00E6101F"/>
    <w:rsid w:val="00E6105B"/>
    <w:rsid w:val="00E61CEB"/>
    <w:rsid w:val="00E6321C"/>
    <w:rsid w:val="00E64263"/>
    <w:rsid w:val="00E657CA"/>
    <w:rsid w:val="00E66649"/>
    <w:rsid w:val="00E706DA"/>
    <w:rsid w:val="00E7073E"/>
    <w:rsid w:val="00E70983"/>
    <w:rsid w:val="00E710F1"/>
    <w:rsid w:val="00E72AB0"/>
    <w:rsid w:val="00E73367"/>
    <w:rsid w:val="00E736E0"/>
    <w:rsid w:val="00E746F0"/>
    <w:rsid w:val="00E74FCE"/>
    <w:rsid w:val="00E75066"/>
    <w:rsid w:val="00E756EB"/>
    <w:rsid w:val="00E76AED"/>
    <w:rsid w:val="00E76EBC"/>
    <w:rsid w:val="00E77571"/>
    <w:rsid w:val="00E80572"/>
    <w:rsid w:val="00E81252"/>
    <w:rsid w:val="00E8196D"/>
    <w:rsid w:val="00E83ACA"/>
    <w:rsid w:val="00E84AA4"/>
    <w:rsid w:val="00E8737B"/>
    <w:rsid w:val="00E87DA1"/>
    <w:rsid w:val="00E90C2A"/>
    <w:rsid w:val="00E90FEA"/>
    <w:rsid w:val="00E91128"/>
    <w:rsid w:val="00E91426"/>
    <w:rsid w:val="00E91EBF"/>
    <w:rsid w:val="00E92AFA"/>
    <w:rsid w:val="00E92B1B"/>
    <w:rsid w:val="00E92E19"/>
    <w:rsid w:val="00E93236"/>
    <w:rsid w:val="00E9524D"/>
    <w:rsid w:val="00E95A52"/>
    <w:rsid w:val="00E95F59"/>
    <w:rsid w:val="00E96093"/>
    <w:rsid w:val="00E96EF2"/>
    <w:rsid w:val="00E97539"/>
    <w:rsid w:val="00EA02EC"/>
    <w:rsid w:val="00EA221D"/>
    <w:rsid w:val="00EA24D6"/>
    <w:rsid w:val="00EA3FC9"/>
    <w:rsid w:val="00EA448D"/>
    <w:rsid w:val="00EA612A"/>
    <w:rsid w:val="00EA7A96"/>
    <w:rsid w:val="00EA7B1B"/>
    <w:rsid w:val="00EB0273"/>
    <w:rsid w:val="00EB19AD"/>
    <w:rsid w:val="00EB2996"/>
    <w:rsid w:val="00EB31BC"/>
    <w:rsid w:val="00EB5065"/>
    <w:rsid w:val="00EB575F"/>
    <w:rsid w:val="00EB5975"/>
    <w:rsid w:val="00EB64E2"/>
    <w:rsid w:val="00EC149A"/>
    <w:rsid w:val="00EC1629"/>
    <w:rsid w:val="00EC2853"/>
    <w:rsid w:val="00EC3768"/>
    <w:rsid w:val="00EC3F50"/>
    <w:rsid w:val="00EC4E78"/>
    <w:rsid w:val="00EC5CAB"/>
    <w:rsid w:val="00EC6CD3"/>
    <w:rsid w:val="00EC6F6F"/>
    <w:rsid w:val="00EC742B"/>
    <w:rsid w:val="00EC793E"/>
    <w:rsid w:val="00EC7DCA"/>
    <w:rsid w:val="00EC7E79"/>
    <w:rsid w:val="00ED0AA1"/>
    <w:rsid w:val="00ED0C52"/>
    <w:rsid w:val="00ED18E5"/>
    <w:rsid w:val="00ED2BD8"/>
    <w:rsid w:val="00ED54C6"/>
    <w:rsid w:val="00ED6237"/>
    <w:rsid w:val="00ED7357"/>
    <w:rsid w:val="00ED7E91"/>
    <w:rsid w:val="00EE01DA"/>
    <w:rsid w:val="00EE028D"/>
    <w:rsid w:val="00EE11E5"/>
    <w:rsid w:val="00EE2AFE"/>
    <w:rsid w:val="00EE541C"/>
    <w:rsid w:val="00EE7406"/>
    <w:rsid w:val="00EE78B9"/>
    <w:rsid w:val="00EF213B"/>
    <w:rsid w:val="00EF25A9"/>
    <w:rsid w:val="00EF26F4"/>
    <w:rsid w:val="00EF2B48"/>
    <w:rsid w:val="00EF2D1F"/>
    <w:rsid w:val="00EF2F57"/>
    <w:rsid w:val="00EF3535"/>
    <w:rsid w:val="00EF51F6"/>
    <w:rsid w:val="00EF56FA"/>
    <w:rsid w:val="00EF6FD3"/>
    <w:rsid w:val="00F01FD8"/>
    <w:rsid w:val="00F02A96"/>
    <w:rsid w:val="00F0306A"/>
    <w:rsid w:val="00F033BE"/>
    <w:rsid w:val="00F03AFA"/>
    <w:rsid w:val="00F03F01"/>
    <w:rsid w:val="00F0508D"/>
    <w:rsid w:val="00F05A3B"/>
    <w:rsid w:val="00F0619B"/>
    <w:rsid w:val="00F07EF8"/>
    <w:rsid w:val="00F10E3C"/>
    <w:rsid w:val="00F11C9A"/>
    <w:rsid w:val="00F12149"/>
    <w:rsid w:val="00F126BE"/>
    <w:rsid w:val="00F12EA4"/>
    <w:rsid w:val="00F13B81"/>
    <w:rsid w:val="00F143F7"/>
    <w:rsid w:val="00F14B40"/>
    <w:rsid w:val="00F15820"/>
    <w:rsid w:val="00F17404"/>
    <w:rsid w:val="00F175B5"/>
    <w:rsid w:val="00F209AA"/>
    <w:rsid w:val="00F20BFA"/>
    <w:rsid w:val="00F220F8"/>
    <w:rsid w:val="00F22E61"/>
    <w:rsid w:val="00F235A3"/>
    <w:rsid w:val="00F258B8"/>
    <w:rsid w:val="00F26205"/>
    <w:rsid w:val="00F26D41"/>
    <w:rsid w:val="00F30F2B"/>
    <w:rsid w:val="00F31721"/>
    <w:rsid w:val="00F323E7"/>
    <w:rsid w:val="00F336DD"/>
    <w:rsid w:val="00F34CEF"/>
    <w:rsid w:val="00F35618"/>
    <w:rsid w:val="00F359EA"/>
    <w:rsid w:val="00F35DBA"/>
    <w:rsid w:val="00F35DEA"/>
    <w:rsid w:val="00F42E35"/>
    <w:rsid w:val="00F43A83"/>
    <w:rsid w:val="00F43D07"/>
    <w:rsid w:val="00F441EA"/>
    <w:rsid w:val="00F44AB9"/>
    <w:rsid w:val="00F46012"/>
    <w:rsid w:val="00F463B3"/>
    <w:rsid w:val="00F47710"/>
    <w:rsid w:val="00F50FD2"/>
    <w:rsid w:val="00F51AD6"/>
    <w:rsid w:val="00F51F2A"/>
    <w:rsid w:val="00F52577"/>
    <w:rsid w:val="00F5300C"/>
    <w:rsid w:val="00F539E6"/>
    <w:rsid w:val="00F53F37"/>
    <w:rsid w:val="00F54792"/>
    <w:rsid w:val="00F56988"/>
    <w:rsid w:val="00F56BB9"/>
    <w:rsid w:val="00F6135B"/>
    <w:rsid w:val="00F6144C"/>
    <w:rsid w:val="00F63288"/>
    <w:rsid w:val="00F63B99"/>
    <w:rsid w:val="00F6489E"/>
    <w:rsid w:val="00F64D08"/>
    <w:rsid w:val="00F6775E"/>
    <w:rsid w:val="00F7077A"/>
    <w:rsid w:val="00F71152"/>
    <w:rsid w:val="00F723F7"/>
    <w:rsid w:val="00F73D87"/>
    <w:rsid w:val="00F73F1D"/>
    <w:rsid w:val="00F73FCF"/>
    <w:rsid w:val="00F75298"/>
    <w:rsid w:val="00F7533C"/>
    <w:rsid w:val="00F761EC"/>
    <w:rsid w:val="00F80763"/>
    <w:rsid w:val="00F8163B"/>
    <w:rsid w:val="00F830E4"/>
    <w:rsid w:val="00F83CB6"/>
    <w:rsid w:val="00F85C4A"/>
    <w:rsid w:val="00F9014E"/>
    <w:rsid w:val="00F90178"/>
    <w:rsid w:val="00F9177F"/>
    <w:rsid w:val="00F91A06"/>
    <w:rsid w:val="00F923FE"/>
    <w:rsid w:val="00F93197"/>
    <w:rsid w:val="00F9347A"/>
    <w:rsid w:val="00F93B6B"/>
    <w:rsid w:val="00F9422B"/>
    <w:rsid w:val="00F97E9A"/>
    <w:rsid w:val="00FA026B"/>
    <w:rsid w:val="00FA0A3C"/>
    <w:rsid w:val="00FA1A97"/>
    <w:rsid w:val="00FA2184"/>
    <w:rsid w:val="00FA2EEB"/>
    <w:rsid w:val="00FA3B7C"/>
    <w:rsid w:val="00FA4E42"/>
    <w:rsid w:val="00FA4F08"/>
    <w:rsid w:val="00FA5DF8"/>
    <w:rsid w:val="00FA5FBE"/>
    <w:rsid w:val="00FA6DE7"/>
    <w:rsid w:val="00FA7889"/>
    <w:rsid w:val="00FB0132"/>
    <w:rsid w:val="00FB0B93"/>
    <w:rsid w:val="00FB26FF"/>
    <w:rsid w:val="00FB2D52"/>
    <w:rsid w:val="00FB377A"/>
    <w:rsid w:val="00FB3D58"/>
    <w:rsid w:val="00FB5230"/>
    <w:rsid w:val="00FB61FB"/>
    <w:rsid w:val="00FB7B62"/>
    <w:rsid w:val="00FC10E5"/>
    <w:rsid w:val="00FC1B67"/>
    <w:rsid w:val="00FC209C"/>
    <w:rsid w:val="00FC272A"/>
    <w:rsid w:val="00FC296E"/>
    <w:rsid w:val="00FC2CFC"/>
    <w:rsid w:val="00FC78B8"/>
    <w:rsid w:val="00FD012F"/>
    <w:rsid w:val="00FD0C52"/>
    <w:rsid w:val="00FD0DBC"/>
    <w:rsid w:val="00FD2A6D"/>
    <w:rsid w:val="00FD3226"/>
    <w:rsid w:val="00FD3F17"/>
    <w:rsid w:val="00FD3FEF"/>
    <w:rsid w:val="00FD4D45"/>
    <w:rsid w:val="00FD522B"/>
    <w:rsid w:val="00FD6AA3"/>
    <w:rsid w:val="00FD7285"/>
    <w:rsid w:val="00FE0038"/>
    <w:rsid w:val="00FE1B1F"/>
    <w:rsid w:val="00FE1F27"/>
    <w:rsid w:val="00FE2F7C"/>
    <w:rsid w:val="00FE45ED"/>
    <w:rsid w:val="00FE4877"/>
    <w:rsid w:val="00FE5038"/>
    <w:rsid w:val="00FE66CC"/>
    <w:rsid w:val="00FF180A"/>
    <w:rsid w:val="00FF2163"/>
    <w:rsid w:val="00FF4754"/>
    <w:rsid w:val="00FF4831"/>
    <w:rsid w:val="00FF4B64"/>
    <w:rsid w:val="00FF58AA"/>
    <w:rsid w:val="00FF5A64"/>
    <w:rsid w:val="00FF61B8"/>
    <w:rsid w:val="00FF7E55"/>
    <w:rsid w:val="0208412D"/>
    <w:rsid w:val="034B27EA"/>
    <w:rsid w:val="0519A52C"/>
    <w:rsid w:val="0C2F1B73"/>
    <w:rsid w:val="17E77FAD"/>
    <w:rsid w:val="1B2FB19E"/>
    <w:rsid w:val="1B566375"/>
    <w:rsid w:val="1E002925"/>
    <w:rsid w:val="21A4B3BC"/>
    <w:rsid w:val="2615F2AA"/>
    <w:rsid w:val="3062FC69"/>
    <w:rsid w:val="325DECB7"/>
    <w:rsid w:val="33BCF70C"/>
    <w:rsid w:val="379B0E4F"/>
    <w:rsid w:val="3B69269C"/>
    <w:rsid w:val="3D88F6AD"/>
    <w:rsid w:val="3F5EF76B"/>
    <w:rsid w:val="3F799E29"/>
    <w:rsid w:val="3F900E25"/>
    <w:rsid w:val="446DE3B6"/>
    <w:rsid w:val="486E2CA5"/>
    <w:rsid w:val="488BDB4E"/>
    <w:rsid w:val="4BC28DB6"/>
    <w:rsid w:val="4C189E8F"/>
    <w:rsid w:val="4D92EF9A"/>
    <w:rsid w:val="51BA04F0"/>
    <w:rsid w:val="5251EA9F"/>
    <w:rsid w:val="52B41E79"/>
    <w:rsid w:val="532A4C0F"/>
    <w:rsid w:val="570C578F"/>
    <w:rsid w:val="5BA63B4B"/>
    <w:rsid w:val="65FF6062"/>
    <w:rsid w:val="68234B2A"/>
    <w:rsid w:val="6CA5746D"/>
    <w:rsid w:val="6E6DDCB7"/>
    <w:rsid w:val="74C1002E"/>
    <w:rsid w:val="756677B6"/>
    <w:rsid w:val="75F19D70"/>
    <w:rsid w:val="7FF5C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6CB7213"/>
  <w14:defaultImageDpi w14:val="32767"/>
  <w15:docId w15:val="{6B65DB67-7329-4D85-AC48-DC1098484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6E58"/>
    <w:pPr>
      <w:tabs>
        <w:tab w:val="left" w:pos="3572"/>
      </w:tabs>
      <w:spacing w:line="330" w:lineRule="atLeast"/>
    </w:pPr>
    <w:rPr>
      <w:rFonts w:cs="Times New Roman (Textkörper CS)"/>
      <w:color w:val="000000"/>
      <w:sz w:val="22"/>
    </w:rPr>
  </w:style>
  <w:style w:type="paragraph" w:styleId="Titolo1">
    <w:name w:val="heading 1"/>
    <w:basedOn w:val="Normale"/>
    <w:next w:val="Normale"/>
    <w:link w:val="Titolo1Carattere"/>
    <w:uiPriority w:val="9"/>
    <w:rsid w:val="00626A28"/>
    <w:pPr>
      <w:keepNext/>
      <w:keepLines/>
      <w:numPr>
        <w:numId w:val="9"/>
      </w:numPr>
      <w:tabs>
        <w:tab w:val="clear" w:pos="3572"/>
      </w:tabs>
      <w:spacing w:after="260" w:line="340" w:lineRule="atLeast"/>
      <w:outlineLvl w:val="0"/>
    </w:pPr>
    <w:rPr>
      <w:rFonts w:asciiTheme="majorHAnsi" w:eastAsiaTheme="majorEastAsia" w:hAnsiTheme="majorHAnsi" w:cstheme="majorBidi"/>
      <w:b/>
      <w:color w:val="00468E" w:themeColor="accent1"/>
      <w:sz w:val="24"/>
      <w:szCs w:val="32"/>
    </w:rPr>
  </w:style>
  <w:style w:type="paragraph" w:styleId="Titolo2">
    <w:name w:val="heading 2"/>
    <w:basedOn w:val="Titolo1"/>
    <w:next w:val="Flietext"/>
    <w:link w:val="Titolo2Carattere"/>
    <w:uiPriority w:val="9"/>
    <w:unhideWhenUsed/>
    <w:rsid w:val="007C1F06"/>
    <w:pPr>
      <w:numPr>
        <w:ilvl w:val="1"/>
      </w:numPr>
      <w:spacing w:line="260" w:lineRule="atLeast"/>
      <w:ind w:left="1021" w:hanging="1021"/>
      <w:outlineLvl w:val="1"/>
    </w:pPr>
    <w:rPr>
      <w:sz w:val="20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rsid w:val="00581C8C"/>
    <w:pPr>
      <w:keepNext/>
      <w:keepLines/>
      <w:numPr>
        <w:ilvl w:val="2"/>
        <w:numId w:val="9"/>
      </w:numPr>
      <w:spacing w:after="260"/>
      <w:ind w:left="1021" w:hanging="1021"/>
      <w:outlineLvl w:val="2"/>
    </w:pPr>
    <w:rPr>
      <w:rFonts w:asciiTheme="majorHAnsi" w:eastAsiaTheme="majorEastAsia" w:hAnsiTheme="majorHAnsi" w:cstheme="majorBidi"/>
      <w:b/>
      <w:color w:val="00468E" w:themeColor="accent1"/>
    </w:rPr>
  </w:style>
  <w:style w:type="paragraph" w:styleId="Titolo4">
    <w:name w:val="heading 4"/>
    <w:basedOn w:val="Normale"/>
    <w:next w:val="Normale"/>
    <w:link w:val="Titolo4Carattere"/>
    <w:uiPriority w:val="9"/>
    <w:unhideWhenUsed/>
    <w:rsid w:val="00933B86"/>
    <w:pPr>
      <w:keepNext/>
      <w:keepLines/>
      <w:numPr>
        <w:ilvl w:val="3"/>
        <w:numId w:val="9"/>
      </w:numPr>
      <w:spacing w:after="260"/>
      <w:ind w:left="1021" w:hanging="1021"/>
      <w:outlineLvl w:val="3"/>
    </w:pPr>
    <w:rPr>
      <w:rFonts w:asciiTheme="majorHAnsi" w:eastAsiaTheme="majorEastAsia" w:hAnsiTheme="majorHAnsi" w:cstheme="majorBidi"/>
      <w:b/>
      <w:iCs/>
      <w:color w:val="00468E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94EE7"/>
    <w:pPr>
      <w:keepNext/>
      <w:keepLines/>
      <w:numPr>
        <w:ilvl w:val="4"/>
        <w:numId w:val="9"/>
      </w:numPr>
      <w:spacing w:before="40"/>
      <w:outlineLvl w:val="4"/>
    </w:pPr>
    <w:rPr>
      <w:rFonts w:asciiTheme="majorHAnsi" w:eastAsiaTheme="majorEastAsia" w:hAnsiTheme="majorHAnsi" w:cstheme="majorBidi"/>
      <w:color w:val="00346A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494EE7"/>
    <w:pPr>
      <w:keepNext/>
      <w:keepLines/>
      <w:numPr>
        <w:ilvl w:val="5"/>
        <w:numId w:val="9"/>
      </w:numPr>
      <w:spacing w:before="40"/>
      <w:outlineLvl w:val="5"/>
    </w:pPr>
    <w:rPr>
      <w:rFonts w:asciiTheme="majorHAnsi" w:eastAsiaTheme="majorEastAsia" w:hAnsiTheme="majorHAnsi" w:cstheme="majorBidi"/>
      <w:color w:val="002246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494EE7"/>
    <w:pPr>
      <w:keepNext/>
      <w:keepLines/>
      <w:numPr>
        <w:ilvl w:val="6"/>
        <w:numId w:val="9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2246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494EE7"/>
    <w:pPr>
      <w:keepNext/>
      <w:keepLines/>
      <w:numPr>
        <w:ilvl w:val="7"/>
        <w:numId w:val="9"/>
      </w:numPr>
      <w:spacing w:before="40"/>
      <w:outlineLvl w:val="7"/>
    </w:pPr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494EE7"/>
    <w:pPr>
      <w:keepNext/>
      <w:keepLines/>
      <w:numPr>
        <w:ilvl w:val="8"/>
        <w:numId w:val="9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505786"/>
    <w:tblPr/>
  </w:style>
  <w:style w:type="paragraph" w:styleId="Intestazione">
    <w:name w:val="header"/>
    <w:basedOn w:val="Pidipagina"/>
    <w:link w:val="IntestazioneCarattere"/>
    <w:uiPriority w:val="99"/>
    <w:unhideWhenUsed/>
    <w:rsid w:val="005218C8"/>
    <w:pPr>
      <w:tabs>
        <w:tab w:val="clear" w:pos="453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5218C8"/>
    <w:pPr>
      <w:tabs>
        <w:tab w:val="clear" w:pos="3572"/>
        <w:tab w:val="left" w:pos="728"/>
        <w:tab w:val="center" w:pos="4536"/>
        <w:tab w:val="right" w:pos="9072"/>
      </w:tabs>
      <w:spacing w:line="170" w:lineRule="atLeast"/>
    </w:pPr>
    <w:rPr>
      <w:b/>
      <w:bCs/>
      <w:noProof/>
      <w:sz w:val="14"/>
      <w:lang w:eastAsia="de-DE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18C8"/>
    <w:rPr>
      <w:rFonts w:cs="Times New Roman (Textkörper CS)"/>
      <w:b/>
      <w:bCs/>
      <w:noProof/>
      <w:color w:val="000000"/>
      <w:sz w:val="14"/>
      <w:lang w:eastAsia="de-DE"/>
    </w:rPr>
  </w:style>
  <w:style w:type="character" w:customStyle="1" w:styleId="Fettung">
    <w:name w:val="Fettung"/>
    <w:basedOn w:val="Carpredefinitoparagrafo"/>
    <w:uiPriority w:val="1"/>
    <w:qFormat/>
    <w:rsid w:val="00FC272A"/>
    <w:rPr>
      <w:b/>
      <w:spacing w:val="-2"/>
      <w:w w:val="101"/>
    </w:rPr>
  </w:style>
  <w:style w:type="paragraph" w:customStyle="1" w:styleId="BriefdatenAngaben">
    <w:name w:val="Briefdaten_Angaben"/>
    <w:basedOn w:val="Normale"/>
    <w:rsid w:val="000D4047"/>
    <w:rPr>
      <w:spacing w:val="4"/>
      <w:sz w:val="14"/>
      <w:szCs w:val="14"/>
    </w:rPr>
  </w:style>
  <w:style w:type="paragraph" w:customStyle="1" w:styleId="EinfAbs">
    <w:name w:val="[Einf. Abs.]"/>
    <w:basedOn w:val="Normale"/>
    <w:uiPriority w:val="99"/>
    <w:rsid w:val="000D4047"/>
    <w:pPr>
      <w:autoSpaceDE w:val="0"/>
      <w:autoSpaceDN w:val="0"/>
      <w:adjustRightInd w:val="0"/>
      <w:spacing w:line="288" w:lineRule="auto"/>
      <w:textAlignment w:val="center"/>
    </w:pPr>
    <w:rPr>
      <w:rFonts w:cs="Minion Pro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26BFA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26BFA"/>
    <w:rPr>
      <w:rFonts w:ascii="Times New Roman" w:hAnsi="Times New Roman" w:cs="Times New Roman"/>
      <w:color w:val="000000"/>
      <w:sz w:val="18"/>
      <w:szCs w:val="18"/>
    </w:rPr>
  </w:style>
  <w:style w:type="paragraph" w:customStyle="1" w:styleId="TextTabelle">
    <w:name w:val="Text_Tabelle"/>
    <w:basedOn w:val="Normale"/>
    <w:rsid w:val="001D697E"/>
    <w:pPr>
      <w:spacing w:line="240" w:lineRule="auto"/>
    </w:pPr>
    <w:rPr>
      <w:w w:val="101"/>
    </w:rPr>
  </w:style>
  <w:style w:type="paragraph" w:customStyle="1" w:styleId="Tabellenvorgaben">
    <w:name w:val="Tabellenvorgaben"/>
    <w:basedOn w:val="Normale"/>
    <w:rsid w:val="001935AE"/>
    <w:pPr>
      <w:spacing w:line="240" w:lineRule="auto"/>
    </w:pPr>
    <w:rPr>
      <w:spacing w:val="2"/>
      <w:w w:val="101"/>
      <w:sz w:val="16"/>
      <w:szCs w:val="16"/>
    </w:rPr>
  </w:style>
  <w:style w:type="paragraph" w:customStyle="1" w:styleId="Bild">
    <w:name w:val="Bild"/>
    <w:basedOn w:val="Normale"/>
    <w:qFormat/>
    <w:rsid w:val="001A297C"/>
    <w:pPr>
      <w:framePr w:wrap="around" w:vAnchor="page" w:hAnchor="page" w:x="625" w:y="2212"/>
      <w:spacing w:line="240" w:lineRule="auto"/>
      <w:suppressOverlap/>
    </w:pPr>
  </w:style>
  <w:style w:type="paragraph" w:customStyle="1" w:styleId="Titel-Headline">
    <w:name w:val="Titel-Headline"/>
    <w:basedOn w:val="Normale"/>
    <w:qFormat/>
    <w:rsid w:val="00064547"/>
    <w:pPr>
      <w:spacing w:after="1340" w:line="720" w:lineRule="atLeast"/>
    </w:pPr>
    <w:rPr>
      <w:b/>
      <w:color w:val="00468E" w:themeColor="accent1"/>
      <w:sz w:val="60"/>
    </w:rPr>
  </w:style>
  <w:style w:type="paragraph" w:customStyle="1" w:styleId="Titel-Kontakt">
    <w:name w:val="Titel-Kontakt"/>
    <w:basedOn w:val="Normale"/>
    <w:rsid w:val="008A70B7"/>
    <w:pPr>
      <w:spacing w:line="220" w:lineRule="atLeast"/>
    </w:pPr>
    <w:rPr>
      <w:sz w:val="16"/>
      <w:szCs w:val="16"/>
    </w:rPr>
  </w:style>
  <w:style w:type="character" w:customStyle="1" w:styleId="Titel-KontaktVersal">
    <w:name w:val="Titel-Kontakt_Versal"/>
    <w:uiPriority w:val="1"/>
    <w:rsid w:val="0039654F"/>
    <w:rPr>
      <w:b/>
      <w:bCs/>
      <w:caps/>
      <w:smallCaps w:val="0"/>
      <w:sz w:val="16"/>
      <w:szCs w:val="16"/>
    </w:rPr>
  </w:style>
  <w:style w:type="paragraph" w:customStyle="1" w:styleId="Titel-Subline">
    <w:name w:val="Titel-Subline"/>
    <w:basedOn w:val="Normale"/>
    <w:qFormat/>
    <w:rsid w:val="00064547"/>
    <w:pPr>
      <w:spacing w:after="560" w:line="400" w:lineRule="atLeast"/>
    </w:pPr>
    <w:rPr>
      <w:b/>
      <w:color w:val="00468E" w:themeColor="accent1"/>
      <w:sz w:val="34"/>
      <w:szCs w:val="30"/>
    </w:rPr>
  </w:style>
  <w:style w:type="paragraph" w:customStyle="1" w:styleId="nderungsdienst-Text">
    <w:name w:val="Änderungsdienst-Text"/>
    <w:basedOn w:val="Normale"/>
    <w:rsid w:val="00F14B40"/>
    <w:rPr>
      <w:szCs w:val="20"/>
    </w:rPr>
  </w:style>
  <w:style w:type="paragraph" w:customStyle="1" w:styleId="Datenschutz">
    <w:name w:val="Datenschutz"/>
    <w:basedOn w:val="nderungsdienst-Text"/>
    <w:rsid w:val="00A36FE0"/>
    <w:pPr>
      <w:spacing w:line="220" w:lineRule="atLeast"/>
    </w:pPr>
    <w:rPr>
      <w:sz w:val="1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626A28"/>
    <w:rPr>
      <w:rFonts w:asciiTheme="majorHAnsi" w:eastAsiaTheme="majorEastAsia" w:hAnsiTheme="majorHAnsi" w:cstheme="majorBidi"/>
      <w:b/>
      <w:color w:val="00468E" w:themeColor="accent1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C1F06"/>
    <w:rPr>
      <w:rFonts w:asciiTheme="majorHAnsi" w:eastAsiaTheme="majorEastAsia" w:hAnsiTheme="majorHAnsi" w:cstheme="majorBidi"/>
      <w:b/>
      <w:color w:val="00346A" w:themeColor="accent1" w:themeShade="BF"/>
      <w:sz w:val="20"/>
      <w:szCs w:val="26"/>
    </w:rPr>
  </w:style>
  <w:style w:type="paragraph" w:customStyle="1" w:styleId="Flietext">
    <w:name w:val="Fließtext"/>
    <w:basedOn w:val="Normale"/>
    <w:qFormat/>
    <w:rsid w:val="00521CF5"/>
  </w:style>
  <w:style w:type="paragraph" w:styleId="Paragrafoelenco">
    <w:name w:val="List Paragraph"/>
    <w:basedOn w:val="Normale"/>
    <w:uiPriority w:val="34"/>
    <w:qFormat/>
    <w:rsid w:val="00494EE7"/>
    <w:pPr>
      <w:ind w:left="720"/>
      <w:contextualSpacing/>
    </w:pPr>
  </w:style>
  <w:style w:type="paragraph" w:customStyle="1" w:styleId="Aufzhlungen1">
    <w:name w:val="Aufzählungen_1"/>
    <w:basedOn w:val="Flietext"/>
    <w:rsid w:val="00A46F54"/>
    <w:pPr>
      <w:numPr>
        <w:numId w:val="17"/>
      </w:numPr>
      <w:spacing w:line="240" w:lineRule="atLeast"/>
    </w:pPr>
    <w:rPr>
      <w:sz w:val="18"/>
      <w:szCs w:val="18"/>
    </w:rPr>
  </w:style>
  <w:style w:type="numbering" w:customStyle="1" w:styleId="AktuelleListe1">
    <w:name w:val="Aktuelle Liste1"/>
    <w:uiPriority w:val="99"/>
    <w:rsid w:val="00494EE7"/>
    <w:pPr>
      <w:numPr>
        <w:numId w:val="8"/>
      </w:numPr>
    </w:pPr>
  </w:style>
  <w:style w:type="character" w:customStyle="1" w:styleId="Titolo3Carattere">
    <w:name w:val="Titolo 3 Carattere"/>
    <w:basedOn w:val="Carpredefinitoparagrafo"/>
    <w:link w:val="Titolo3"/>
    <w:uiPriority w:val="9"/>
    <w:rsid w:val="00581C8C"/>
    <w:rPr>
      <w:rFonts w:asciiTheme="majorHAnsi" w:eastAsiaTheme="majorEastAsia" w:hAnsiTheme="majorHAnsi" w:cstheme="majorBidi"/>
      <w:b/>
      <w:color w:val="00468E" w:themeColor="accent1"/>
      <w:sz w:val="20"/>
    </w:rPr>
  </w:style>
  <w:style w:type="character" w:customStyle="1" w:styleId="Titolo4Carattere">
    <w:name w:val="Titolo 4 Carattere"/>
    <w:basedOn w:val="Carpredefinitoparagrafo"/>
    <w:link w:val="Titolo4"/>
    <w:uiPriority w:val="9"/>
    <w:rsid w:val="00933B86"/>
    <w:rPr>
      <w:rFonts w:asciiTheme="majorHAnsi" w:eastAsiaTheme="majorEastAsia" w:hAnsiTheme="majorHAnsi" w:cstheme="majorBidi"/>
      <w:b/>
      <w:iCs/>
      <w:color w:val="00468E" w:themeColor="accent1"/>
      <w:sz w:val="2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94EE7"/>
    <w:rPr>
      <w:rFonts w:asciiTheme="majorHAnsi" w:eastAsiaTheme="majorEastAsia" w:hAnsiTheme="majorHAnsi" w:cstheme="majorBidi"/>
      <w:color w:val="00346A" w:themeColor="accent1" w:themeShade="BF"/>
      <w:sz w:val="2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494EE7"/>
    <w:rPr>
      <w:rFonts w:asciiTheme="majorHAnsi" w:eastAsiaTheme="majorEastAsia" w:hAnsiTheme="majorHAnsi" w:cstheme="majorBidi"/>
      <w:color w:val="002246" w:themeColor="accent1" w:themeShade="7F"/>
      <w:sz w:val="2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494EE7"/>
    <w:rPr>
      <w:rFonts w:asciiTheme="majorHAnsi" w:eastAsiaTheme="majorEastAsia" w:hAnsiTheme="majorHAnsi" w:cstheme="majorBidi"/>
      <w:i/>
      <w:iCs/>
      <w:color w:val="002246" w:themeColor="accent1" w:themeShade="7F"/>
      <w:sz w:val="2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494EE7"/>
    <w:rPr>
      <w:rFonts w:asciiTheme="majorHAnsi" w:eastAsiaTheme="majorEastAsia" w:hAnsiTheme="majorHAnsi" w:cstheme="majorBidi"/>
      <w:color w:val="677786" w:themeColor="text1" w:themeTint="D8"/>
      <w:sz w:val="21"/>
      <w:szCs w:val="21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494EE7"/>
    <w:rPr>
      <w:rFonts w:asciiTheme="majorHAnsi" w:eastAsiaTheme="majorEastAsia" w:hAnsiTheme="majorHAnsi" w:cstheme="majorBidi"/>
      <w:i/>
      <w:iCs/>
      <w:color w:val="677786" w:themeColor="text1" w:themeTint="D8"/>
      <w:sz w:val="21"/>
      <w:szCs w:val="21"/>
    </w:rPr>
  </w:style>
  <w:style w:type="paragraph" w:customStyle="1" w:styleId="Aufzhlung2">
    <w:name w:val="Aufzählung_2"/>
    <w:basedOn w:val="Flietext"/>
    <w:rsid w:val="00967AD9"/>
    <w:pPr>
      <w:numPr>
        <w:numId w:val="12"/>
      </w:numPr>
      <w:ind w:left="1474" w:hanging="227"/>
    </w:pPr>
  </w:style>
  <w:style w:type="paragraph" w:customStyle="1" w:styleId="AufzhlungZahl">
    <w:name w:val="Aufzählung_Zahl"/>
    <w:basedOn w:val="Flietext"/>
    <w:rsid w:val="004C6EBC"/>
    <w:pPr>
      <w:numPr>
        <w:numId w:val="14"/>
      </w:numPr>
      <w:ind w:left="1248"/>
    </w:pPr>
  </w:style>
  <w:style w:type="paragraph" w:customStyle="1" w:styleId="KontaktdatenTitel">
    <w:name w:val="Kontaktdaten_Titel"/>
    <w:basedOn w:val="Normale"/>
    <w:rsid w:val="00762C5B"/>
    <w:pPr>
      <w:spacing w:line="220" w:lineRule="atLeast"/>
    </w:pPr>
    <w:rPr>
      <w:sz w:val="16"/>
    </w:rPr>
  </w:style>
  <w:style w:type="paragraph" w:customStyle="1" w:styleId="Abbildung">
    <w:name w:val="Abbildung"/>
    <w:basedOn w:val="Flietext"/>
    <w:next w:val="Flietext"/>
    <w:rsid w:val="00476746"/>
    <w:pPr>
      <w:spacing w:before="200" w:after="500" w:line="240" w:lineRule="auto"/>
    </w:pPr>
    <w:rPr>
      <w:sz w:val="17"/>
    </w:rPr>
  </w:style>
  <w:style w:type="paragraph" w:styleId="Titolosommario">
    <w:name w:val="TOC Heading"/>
    <w:basedOn w:val="Titolo1"/>
    <w:next w:val="Normale"/>
    <w:uiPriority w:val="39"/>
    <w:unhideWhenUsed/>
    <w:rsid w:val="00A97E72"/>
    <w:pPr>
      <w:numPr>
        <w:numId w:val="0"/>
      </w:numPr>
      <w:spacing w:before="480" w:after="0" w:line="276" w:lineRule="auto"/>
      <w:outlineLvl w:val="9"/>
    </w:pPr>
    <w:rPr>
      <w:bCs/>
      <w:sz w:val="28"/>
      <w:szCs w:val="28"/>
      <w:lang w:eastAsia="de-DE"/>
    </w:rPr>
  </w:style>
  <w:style w:type="paragraph" w:styleId="Sommario1">
    <w:name w:val="toc 1"/>
    <w:basedOn w:val="Normale"/>
    <w:next w:val="Normale"/>
    <w:autoRedefine/>
    <w:uiPriority w:val="39"/>
    <w:unhideWhenUsed/>
    <w:rsid w:val="00626A28"/>
    <w:pPr>
      <w:tabs>
        <w:tab w:val="clear" w:pos="3572"/>
        <w:tab w:val="right" w:leader="underscore" w:pos="9185"/>
      </w:tabs>
      <w:spacing w:before="260" w:after="260"/>
      <w:ind w:left="1021" w:hanging="1021"/>
    </w:pPr>
    <w:rPr>
      <w:rFonts w:cs="Arial (Textkörper)"/>
      <w:b/>
      <w:bCs/>
      <w:color w:val="00468E" w:themeColor="accent1"/>
      <w:sz w:val="24"/>
      <w:szCs w:val="22"/>
    </w:rPr>
  </w:style>
  <w:style w:type="paragraph" w:styleId="Sommario2">
    <w:name w:val="toc 2"/>
    <w:basedOn w:val="Normale"/>
    <w:next w:val="Normale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bCs/>
      <w:color w:val="00468E" w:themeColor="accent1"/>
      <w:szCs w:val="22"/>
    </w:rPr>
  </w:style>
  <w:style w:type="paragraph" w:styleId="Sommario3">
    <w:name w:val="toc 3"/>
    <w:basedOn w:val="Normale"/>
    <w:next w:val="Normale"/>
    <w:autoRedefine/>
    <w:uiPriority w:val="39"/>
    <w:unhideWhenUsed/>
    <w:rsid w:val="0078405F"/>
    <w:pPr>
      <w:tabs>
        <w:tab w:val="clear" w:pos="3572"/>
        <w:tab w:val="right" w:leader="underscore" w:pos="9185"/>
      </w:tabs>
      <w:ind w:left="1021" w:hanging="1021"/>
    </w:pPr>
    <w:rPr>
      <w:rFonts w:cs="Arial (Textkörper)"/>
      <w:b/>
      <w:color w:val="00468E" w:themeColor="accent1"/>
      <w:szCs w:val="22"/>
    </w:rPr>
  </w:style>
  <w:style w:type="character" w:styleId="Collegamentoipertestuale">
    <w:name w:val="Hyperlink"/>
    <w:basedOn w:val="Carpredefinitoparagrafo"/>
    <w:uiPriority w:val="99"/>
    <w:unhideWhenUsed/>
    <w:rsid w:val="00A97E72"/>
    <w:rPr>
      <w:color w:val="000000" w:themeColor="hyperlink"/>
      <w:u w:val="single"/>
    </w:rPr>
  </w:style>
  <w:style w:type="paragraph" w:styleId="Sommario4">
    <w:name w:val="toc 4"/>
    <w:basedOn w:val="Normale"/>
    <w:next w:val="Normale"/>
    <w:autoRedefine/>
    <w:uiPriority w:val="39"/>
    <w:unhideWhenUsed/>
    <w:rsid w:val="00645074"/>
    <w:pPr>
      <w:tabs>
        <w:tab w:val="clear" w:pos="3572"/>
      </w:tabs>
    </w:pPr>
    <w:rPr>
      <w:rFonts w:cs="Arial (Textkörper)"/>
      <w:b/>
      <w:color w:val="00468E" w:themeColor="accent1"/>
      <w:szCs w:val="22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A97E72"/>
    <w:pPr>
      <w:tabs>
        <w:tab w:val="clear" w:pos="3572"/>
      </w:tabs>
    </w:pPr>
    <w:rPr>
      <w:rFonts w:cstheme="minorHAnsi"/>
      <w:szCs w:val="22"/>
    </w:rPr>
  </w:style>
  <w:style w:type="paragraph" w:customStyle="1" w:styleId="Details">
    <w:name w:val="Details"/>
    <w:basedOn w:val="Normale"/>
    <w:rsid w:val="00F830E4"/>
    <w:pPr>
      <w:spacing w:line="240" w:lineRule="atLeast"/>
    </w:pPr>
    <w:rPr>
      <w:b/>
      <w:bCs/>
      <w:color w:val="525F6B" w:themeColor="text1"/>
      <w:sz w:val="18"/>
      <w:szCs w:val="18"/>
    </w:rPr>
  </w:style>
  <w:style w:type="paragraph" w:customStyle="1" w:styleId="Kontaktdaten">
    <w:name w:val="Kontaktdaten"/>
    <w:basedOn w:val="Normale"/>
    <w:link w:val="KontaktdatenZchn"/>
    <w:rsid w:val="00F44AB9"/>
    <w:pPr>
      <w:tabs>
        <w:tab w:val="center" w:pos="4536"/>
        <w:tab w:val="right" w:pos="9072"/>
      </w:tabs>
      <w:spacing w:line="170" w:lineRule="atLeast"/>
    </w:pPr>
    <w:rPr>
      <w:color w:val="3E3D40"/>
      <w:spacing w:val="2"/>
      <w:sz w:val="14"/>
    </w:rPr>
  </w:style>
  <w:style w:type="character" w:customStyle="1" w:styleId="KontaktdatenZchn">
    <w:name w:val="Kontaktdaten Zchn"/>
    <w:basedOn w:val="Carpredefinitoparagrafo"/>
    <w:link w:val="Kontaktdaten"/>
    <w:rsid w:val="00F44AB9"/>
    <w:rPr>
      <w:rFonts w:cs="Times New Roman (Textkörper CS)"/>
      <w:color w:val="3E3D40"/>
      <w:spacing w:val="2"/>
      <w:sz w:val="14"/>
    </w:rPr>
  </w:style>
  <w:style w:type="paragraph" w:customStyle="1" w:styleId="Linie">
    <w:name w:val="Linie"/>
    <w:basedOn w:val="Titel-Subline"/>
    <w:qFormat/>
    <w:rsid w:val="00064547"/>
    <w:pPr>
      <w:spacing w:after="60" w:line="240" w:lineRule="auto"/>
    </w:pPr>
    <w:rPr>
      <w:color w:val="000000"/>
    </w:rPr>
  </w:style>
  <w:style w:type="paragraph" w:customStyle="1" w:styleId="Dachzeile">
    <w:name w:val="Dachzeile"/>
    <w:basedOn w:val="Titel-Subline"/>
    <w:qFormat/>
    <w:rsid w:val="00064547"/>
    <w:pPr>
      <w:spacing w:after="200" w:line="260" w:lineRule="atLeast"/>
    </w:pPr>
    <w:rPr>
      <w:color w:val="000000"/>
      <w:sz w:val="20"/>
    </w:rPr>
  </w:style>
  <w:style w:type="paragraph" w:customStyle="1" w:styleId="InfoKontaktseite">
    <w:name w:val="Info_Kontaktseite"/>
    <w:basedOn w:val="Flietext"/>
    <w:qFormat/>
    <w:rsid w:val="005D5CD4"/>
    <w:pPr>
      <w:pageBreakBefore/>
      <w:spacing w:line="240" w:lineRule="atLeast"/>
    </w:pPr>
    <w:rPr>
      <w:sz w:val="18"/>
    </w:rPr>
  </w:style>
  <w:style w:type="character" w:customStyle="1" w:styleId="DisclaimerZchn">
    <w:name w:val="Disclaimer Zchn"/>
    <w:basedOn w:val="Carpredefinitoparagrafo"/>
    <w:link w:val="Disclaimer"/>
    <w:locked/>
    <w:rsid w:val="00906D0C"/>
    <w:rPr>
      <w:rFonts w:ascii="Arial" w:hAnsi="Arial" w:cs="Arial"/>
      <w:color w:val="525F6B"/>
      <w:lang w:eastAsia="ja-JP"/>
    </w:rPr>
  </w:style>
  <w:style w:type="paragraph" w:customStyle="1" w:styleId="Disclaimer">
    <w:name w:val="Disclaimer"/>
    <w:basedOn w:val="Normale"/>
    <w:link w:val="DisclaimerZchn"/>
    <w:qFormat/>
    <w:rsid w:val="00906D0C"/>
    <w:pPr>
      <w:tabs>
        <w:tab w:val="clear" w:pos="3572"/>
      </w:tabs>
      <w:spacing w:line="240" w:lineRule="auto"/>
    </w:pPr>
    <w:rPr>
      <w:rFonts w:ascii="Arial" w:hAnsi="Arial" w:cs="Arial"/>
      <w:color w:val="525F6B"/>
      <w:sz w:val="24"/>
      <w:lang w:eastAsia="ja-JP"/>
    </w:rPr>
  </w:style>
  <w:style w:type="character" w:customStyle="1" w:styleId="BeschreibungDivisionsZchn">
    <w:name w:val="Beschreibung Divisions Zchn"/>
    <w:basedOn w:val="Carpredefinitoparagrafo"/>
    <w:link w:val="BeschreibungDivisions"/>
    <w:locked/>
    <w:rsid w:val="00906D0C"/>
    <w:rPr>
      <w:rFonts w:ascii="Arial" w:hAnsi="Arial" w:cs="Arial"/>
      <w:color w:val="525F6B"/>
      <w:lang w:eastAsia="ja-JP"/>
    </w:rPr>
  </w:style>
  <w:style w:type="paragraph" w:customStyle="1" w:styleId="BeschreibungDivisions">
    <w:name w:val="Beschreibung Divisions"/>
    <w:basedOn w:val="Normale"/>
    <w:link w:val="BeschreibungDivisionsZchn"/>
    <w:rsid w:val="00906D0C"/>
    <w:pPr>
      <w:numPr>
        <w:numId w:val="19"/>
      </w:numPr>
      <w:tabs>
        <w:tab w:val="clear" w:pos="3572"/>
      </w:tabs>
      <w:spacing w:line="276" w:lineRule="auto"/>
      <w:contextualSpacing/>
    </w:pPr>
    <w:rPr>
      <w:rFonts w:ascii="Arial" w:hAnsi="Arial" w:cs="Arial"/>
      <w:color w:val="525F6B"/>
      <w:sz w:val="24"/>
      <w:lang w:eastAsia="ja-JP"/>
    </w:rPr>
  </w:style>
  <w:style w:type="character" w:customStyle="1" w:styleId="NichtaufgelsteErwhnung1">
    <w:name w:val="Nicht aufgelöste Erwähnung1"/>
    <w:basedOn w:val="Carpredefinitoparagrafo"/>
    <w:uiPriority w:val="99"/>
    <w:semiHidden/>
    <w:unhideWhenUsed/>
    <w:rsid w:val="000103AF"/>
    <w:rPr>
      <w:color w:val="605E5C"/>
      <w:shd w:val="clear" w:color="auto" w:fill="E1DFDD"/>
    </w:rPr>
  </w:style>
  <w:style w:type="paragraph" w:customStyle="1" w:styleId="paragraph">
    <w:name w:val="paragraph"/>
    <w:basedOn w:val="Normale"/>
    <w:rsid w:val="00A77947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de-DE"/>
    </w:rPr>
  </w:style>
  <w:style w:type="character" w:customStyle="1" w:styleId="normaltextrun">
    <w:name w:val="normaltextrun"/>
    <w:basedOn w:val="Carpredefinitoparagrafo"/>
    <w:rsid w:val="00A77947"/>
  </w:style>
  <w:style w:type="character" w:styleId="Rimandocommento">
    <w:name w:val="annotation reference"/>
    <w:basedOn w:val="Carpredefinitoparagrafo"/>
    <w:uiPriority w:val="99"/>
    <w:semiHidden/>
    <w:unhideWhenUsed/>
    <w:rsid w:val="00AE2DB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AE2DB6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AE2DB6"/>
    <w:rPr>
      <w:rFonts w:cs="Times New Roman (Textkörper CS)"/>
      <w:color w:val="000000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AE2DB6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AE2DB6"/>
    <w:rPr>
      <w:rFonts w:cs="Times New Roman (Textkörper CS)"/>
      <w:b/>
      <w:bCs/>
      <w:color w:val="000000"/>
      <w:sz w:val="20"/>
      <w:szCs w:val="20"/>
    </w:rPr>
  </w:style>
  <w:style w:type="paragraph" w:styleId="NormaleWeb">
    <w:name w:val="Normal (Web)"/>
    <w:basedOn w:val="Normale"/>
    <w:uiPriority w:val="99"/>
    <w:semiHidden/>
    <w:unhideWhenUsed/>
    <w:rsid w:val="007670D4"/>
    <w:pPr>
      <w:tabs>
        <w:tab w:val="clear" w:pos="3572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lang w:eastAsia="zh-CN"/>
    </w:rPr>
  </w:style>
  <w:style w:type="paragraph" w:styleId="Revisione">
    <w:name w:val="Revision"/>
    <w:hidden/>
    <w:uiPriority w:val="99"/>
    <w:semiHidden/>
    <w:rsid w:val="006F12F7"/>
    <w:rPr>
      <w:rFonts w:cs="Times New Roman (Textkörper CS)"/>
      <w:color w:val="000000"/>
      <w:sz w:val="22"/>
    </w:rPr>
  </w:style>
  <w:style w:type="character" w:styleId="Collegamentovisitato">
    <w:name w:val="FollowedHyperlink"/>
    <w:basedOn w:val="Carpredefinitoparagrafo"/>
    <w:uiPriority w:val="99"/>
    <w:semiHidden/>
    <w:unhideWhenUsed/>
    <w:rsid w:val="00E97539"/>
    <w:rPr>
      <w:color w:val="00468E" w:themeColor="followedHyperlink"/>
      <w:u w:val="single"/>
    </w:rPr>
  </w:style>
  <w:style w:type="character" w:customStyle="1" w:styleId="Erwhnung1">
    <w:name w:val="Erwähnung1"/>
    <w:basedOn w:val="Carpredefinitoparagrafo"/>
    <w:uiPriority w:val="99"/>
    <w:unhideWhenUsed/>
    <w:rsid w:val="000B381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93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41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8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4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2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8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Gabriele.DeRossi@verind.it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tiff"/><Relationship Id="rId24" Type="http://schemas.openxmlformats.org/officeDocument/2006/relationships/customXml" Target="../customXml/item5.xml"/><Relationship Id="rId5" Type="http://schemas.openxmlformats.org/officeDocument/2006/relationships/numbering" Target="numbering.xml"/><Relationship Id="rId15" Type="http://schemas.openxmlformats.org/officeDocument/2006/relationships/hyperlink" Target="mailto:bracchi@soluzionegroup.com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file:///C:/Users/jam/AppData/Local/Microsoft/Windows/INetCache/Content.Outlook/X370BCCS/www.verind.it" TargetMode="External"/><Relationship Id="rId22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Office-Design">
  <a:themeElements>
    <a:clrScheme name="Duerr_Colors">
      <a:dk1>
        <a:srgbClr val="525F6B"/>
      </a:dk1>
      <a:lt1>
        <a:srgbClr val="FFFFFF"/>
      </a:lt1>
      <a:dk2>
        <a:srgbClr val="44D62C"/>
      </a:dk2>
      <a:lt2>
        <a:srgbClr val="E40521"/>
      </a:lt2>
      <a:accent1>
        <a:srgbClr val="00468E"/>
      </a:accent1>
      <a:accent2>
        <a:srgbClr val="009FE3"/>
      </a:accent2>
      <a:accent3>
        <a:srgbClr val="757F89"/>
      </a:accent3>
      <a:accent4>
        <a:srgbClr val="B9BEC3"/>
      </a:accent4>
      <a:accent5>
        <a:srgbClr val="FFCC00"/>
      </a:accent5>
      <a:accent6>
        <a:srgbClr val="008D35"/>
      </a:accent6>
      <a:hlink>
        <a:srgbClr val="000000"/>
      </a:hlink>
      <a:folHlink>
        <a:srgbClr val="00468E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  <a:ln w="6350">
          <a:noFill/>
        </a:ln>
      </a:spPr>
      <a:bodyPr rot="0" spcFirstLastPara="0" vertOverflow="overflow" horzOverflow="overflow" vert="horz" wrap="square" lIns="9000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49beaea-35c0-4d6b-b4fc-1b944a259c2c" xsi:nil="true"/>
    <lcf76f155ced4ddcb4097134ff3c332f xmlns="c9d09bd7-6f33-4c22-92da-7206ec46945b">
      <Terms xmlns="http://schemas.microsoft.com/office/infopath/2007/PartnerControls"/>
    </lcf76f155ced4ddcb4097134ff3c332f>
    <Thumbnail_Eventvideo xmlns="c9d09bd7-6f33-4c22-92da-7206ec46945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9C4AAEE5CA4C43BD47AD7EA6AEB713" ma:contentTypeVersion="20" ma:contentTypeDescription="Ein neues Dokument erstellen." ma:contentTypeScope="" ma:versionID="28b9e0d764f035d1123639f45f3ad6cd">
  <xsd:schema xmlns:xsd="http://www.w3.org/2001/XMLSchema" xmlns:xs="http://www.w3.org/2001/XMLSchema" xmlns:p="http://schemas.microsoft.com/office/2006/metadata/properties" xmlns:ns2="c9d09bd7-6f33-4c22-92da-7206ec46945b" xmlns:ns3="15e22f9b-e84b-4e45-bb4f-3ee89f458ccc" xmlns:ns4="849beaea-35c0-4d6b-b4fc-1b944a259c2c" targetNamespace="http://schemas.microsoft.com/office/2006/metadata/properties" ma:root="true" ma:fieldsID="b3f6000c7d22b344d3f2d73fd9cee126" ns2:_="" ns3:_="" ns4:_="">
    <xsd:import namespace="c9d09bd7-6f33-4c22-92da-7206ec46945b"/>
    <xsd:import namespace="15e22f9b-e84b-4e45-bb4f-3ee89f458ccc"/>
    <xsd:import namespace="849beaea-35c0-4d6b-b4fc-1b944a259c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Thumbnail_Eventvideo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d09bd7-6f33-4c22-92da-7206ec4694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95bc305a-b46b-4a41-8e4f-996452a1004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umbnail_Eventvideo" ma:index="26" nillable="true" ma:displayName="Thumbnail_Eventvideo" ma:format="Thumbnail" ma:internalName="Thumbnail_Eventvideo">
      <xsd:simpleType>
        <xsd:restriction base="dms:Unknown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e22f9b-e84b-4e45-bb4f-3ee89f458cc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beaea-35c0-4d6b-b4fc-1b944a259c2c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ed11437-4308-4efc-9448-77b998cbacd8}" ma:internalName="TaxCatchAll" ma:showField="CatchAllData" ma:web="15e22f9b-e84b-4e45-bb4f-3ee89f458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5.xml><?xml version="1.0" encoding="utf-8"?>
<?mso-contentType ?>
<SharedContentType xmlns="Microsoft.SharePoint.Taxonomy.ContentTypeSync" SourceId="95bc305a-b46b-4a41-8e4f-996452a10042" ContentTypeId="0x0101" PreviousValue="false"/>
</file>

<file path=customXml/itemProps1.xml><?xml version="1.0" encoding="utf-8"?>
<ds:datastoreItem xmlns:ds="http://schemas.openxmlformats.org/officeDocument/2006/customXml" ds:itemID="{EE0C3B67-40F6-4F76-901E-85E7091635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C60A2-EF52-4AD5-8175-A004917C3F71}">
  <ds:schemaRefs>
    <ds:schemaRef ds:uri="http://schemas.microsoft.com/office/2006/metadata/properties"/>
    <ds:schemaRef ds:uri="http://schemas.microsoft.com/office/infopath/2007/PartnerControls"/>
    <ds:schemaRef ds:uri="9684edc7-81a1-4e9e-9d45-aa521b5ebbb7"/>
    <ds:schemaRef ds:uri="b9690099-d76a-48ab-8f1a-818f9800aa0d"/>
  </ds:schemaRefs>
</ds:datastoreItem>
</file>

<file path=customXml/itemProps3.xml><?xml version="1.0" encoding="utf-8"?>
<ds:datastoreItem xmlns:ds="http://schemas.openxmlformats.org/officeDocument/2006/customXml" ds:itemID="{3B334F2F-5796-47CB-B3D0-3D5CA4D9833D}"/>
</file>

<file path=customXml/itemProps4.xml><?xml version="1.0" encoding="utf-8"?>
<ds:datastoreItem xmlns:ds="http://schemas.openxmlformats.org/officeDocument/2006/customXml" ds:itemID="{19C53BE1-D855-4F56-BCA0-E450B182113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91558F3-4772-4CD9-B9DB-109A17209898}"/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1144</Words>
  <Characters>6524</Characters>
  <Application>Microsoft Office Word</Application>
  <DocSecurity>0</DocSecurity>
  <Lines>54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p.a.t. GmbH</Company>
  <LinksUpToDate>false</LinksUpToDate>
  <CharactersWithSpaces>7653</CharactersWithSpaces>
  <SharedDoc>false</SharedDoc>
  <HLinks>
    <vt:vector size="6" baseType="variant">
      <vt:variant>
        <vt:i4>5439577</vt:i4>
      </vt:variant>
      <vt:variant>
        <vt:i4>0</vt:i4>
      </vt:variant>
      <vt:variant>
        <vt:i4>0</vt:i4>
      </vt:variant>
      <vt:variant>
        <vt:i4>5</vt:i4>
      </vt:variant>
      <vt:variant>
        <vt:lpwstr>http://www.durr.com/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Schön</dc:creator>
  <cp:keywords/>
  <dc:description/>
  <cp:lastModifiedBy>Michela Bracchi</cp:lastModifiedBy>
  <cp:revision>5</cp:revision>
  <cp:lastPrinted>2024-12-10T15:46:00Z</cp:lastPrinted>
  <dcterms:created xsi:type="dcterms:W3CDTF">2026-06-17T11:28:00Z</dcterms:created>
  <dcterms:modified xsi:type="dcterms:W3CDTF">2026-06-17T14:06:00Z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100</vt:r8>
  </property>
  <property fmtid="{D5CDD505-2E9C-101B-9397-08002B2CF9AE}" pid="3" name="MediaServiceImageTags">
    <vt:lpwstr/>
  </property>
  <property fmtid="{D5CDD505-2E9C-101B-9397-08002B2CF9AE}" pid="4" name="ClassificationContentMarkingFooterShapeIds">
    <vt:lpwstr>1,3,5601ac24,57916dc1,55ed5857</vt:lpwstr>
  </property>
  <property fmtid="{D5CDD505-2E9C-101B-9397-08002B2CF9AE}" pid="5" name="ClassificationContentMarkingFooterFontProps">
    <vt:lpwstr>#000000,8,Arial</vt:lpwstr>
  </property>
  <property fmtid="{D5CDD505-2E9C-101B-9397-08002B2CF9AE}" pid="6" name="ClassificationContentMarkingFooterText">
    <vt:lpwstr>INTERNAL</vt:lpwstr>
  </property>
  <property fmtid="{D5CDD505-2E9C-101B-9397-08002B2CF9AE}" pid="7" name="MSIP_Label_bf6de623-ba0c-4b2b-a216-a4bd6e5a0b3a_Enabled">
    <vt:lpwstr>true</vt:lpwstr>
  </property>
  <property fmtid="{D5CDD505-2E9C-101B-9397-08002B2CF9AE}" pid="8" name="MSIP_Label_bf6de623-ba0c-4b2b-a216-a4bd6e5a0b3a_SetDate">
    <vt:lpwstr>2023-07-31T06:24:58Z</vt:lpwstr>
  </property>
  <property fmtid="{D5CDD505-2E9C-101B-9397-08002B2CF9AE}" pid="9" name="MSIP_Label_bf6de623-ba0c-4b2b-a216-a4bd6e5a0b3a_Method">
    <vt:lpwstr>Standard</vt:lpwstr>
  </property>
  <property fmtid="{D5CDD505-2E9C-101B-9397-08002B2CF9AE}" pid="10" name="MSIP_Label_bf6de623-ba0c-4b2b-a216-a4bd6e5a0b3a_Name">
    <vt:lpwstr>Internal Information</vt:lpwstr>
  </property>
  <property fmtid="{D5CDD505-2E9C-101B-9397-08002B2CF9AE}" pid="11" name="MSIP_Label_bf6de623-ba0c-4b2b-a216-a4bd6e5a0b3a_SiteId">
    <vt:lpwstr>36515c62-8878-4f10-a7f4-561a4c17bef7</vt:lpwstr>
  </property>
  <property fmtid="{D5CDD505-2E9C-101B-9397-08002B2CF9AE}" pid="12" name="MSIP_Label_bf6de623-ba0c-4b2b-a216-a4bd6e5a0b3a_ActionId">
    <vt:lpwstr>3095e387-35ab-4c63-943c-b5063d5754dc</vt:lpwstr>
  </property>
  <property fmtid="{D5CDD505-2E9C-101B-9397-08002B2CF9AE}" pid="13" name="MSIP_Label_bf6de623-ba0c-4b2b-a216-a4bd6e5a0b3a_ContentBits">
    <vt:lpwstr>2</vt:lpwstr>
  </property>
  <property fmtid="{D5CDD505-2E9C-101B-9397-08002B2CF9AE}" pid="14" name="ContentTypeId">
    <vt:lpwstr>0x010100409C4AAEE5CA4C43BD47AD7EA6AEB713</vt:lpwstr>
  </property>
</Properties>
</file>